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B21FB1">
        <w:fldChar w:fldCharType="begin"/>
      </w:r>
      <w:r w:rsidR="00B21FB1">
        <w:instrText xml:space="preserve"> DOCPROPERTY  MtgTitle  \* MERGEFORMAT </w:instrText>
      </w:r>
      <w:r w:rsidR="00B21FB1">
        <w:fldChar w:fldCharType="end"/>
      </w:r>
      <w:r>
        <w:rPr>
          <w:b/>
          <w:i/>
          <w:noProof/>
          <w:sz w:val="28"/>
        </w:rPr>
        <w:tab/>
      </w:r>
      <w:fldSimple w:instr=" DOCPROPERTY  Tdoc#  \* MERGEFORMAT ">
        <w:r w:rsidR="00E13F3D" w:rsidRPr="00E13F3D">
          <w:rPr>
            <w:b/>
            <w:i/>
            <w:noProof/>
            <w:sz w:val="28"/>
          </w:rPr>
          <w:t>S5-195380</w:t>
        </w:r>
      </w:fldSimple>
    </w:p>
    <w:p w:rsidR="001E41F3" w:rsidRDefault="00944788"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4788" w:rsidP="00E13F3D">
            <w:pPr>
              <w:pStyle w:val="CRCoverPage"/>
              <w:spacing w:after="0"/>
              <w:jc w:val="right"/>
              <w:rPr>
                <w:b/>
                <w:noProof/>
                <w:sz w:val="28"/>
              </w:rPr>
            </w:pPr>
            <w:fldSimple w:instr=" DOCPROPERTY  Spec#  \* MERGEFORMAT ">
              <w:r w:rsidR="00E13F3D" w:rsidRPr="00410371">
                <w:rPr>
                  <w:b/>
                  <w:noProof/>
                  <w:sz w:val="28"/>
                </w:rPr>
                <w:t>28.554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4788" w:rsidP="00547111">
            <w:pPr>
              <w:pStyle w:val="CRCoverPage"/>
              <w:spacing w:after="0"/>
              <w:rPr>
                <w:noProof/>
              </w:rPr>
            </w:pPr>
            <w:fldSimple w:instr=" DOCPROPERTY  Cr#  \* MERGEFORMAT ">
              <w:r w:rsidR="00E13F3D" w:rsidRPr="00410371">
                <w:rPr>
                  <w:b/>
                  <w:noProof/>
                  <w:sz w:val="28"/>
                </w:rPr>
                <w:t>0026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47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788">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5F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35E">
            <w:pPr>
              <w:pStyle w:val="CRCoverPage"/>
              <w:spacing w:after="0"/>
              <w:ind w:left="100"/>
              <w:rPr>
                <w:noProof/>
              </w:rPr>
            </w:pPr>
            <w:r>
              <w:fldChar w:fldCharType="begin"/>
            </w:r>
            <w:r>
              <w:instrText xml:space="preserve"> DOCPROPERTY  CrTitle  \* MERGEFORMAT </w:instrText>
            </w:r>
            <w:r>
              <w:fldChar w:fldCharType="separate"/>
            </w:r>
            <w:r w:rsidR="002640DD">
              <w:t>Add Analytical KPI of User Data Sup</w:t>
            </w:r>
            <w:r w:rsidR="0037665D">
              <w:t>p</w:t>
            </w:r>
            <w:r w:rsidR="002640DD">
              <w:t>ression Level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4788">
            <w:pPr>
              <w:pStyle w:val="CRCoverPage"/>
              <w:spacing w:after="0"/>
              <w:ind w:left="100"/>
              <w:rPr>
                <w:noProof/>
              </w:rPr>
            </w:pPr>
            <w:fldSimple w:instr=" DOCPROPERTY  SourceIfWg  \* MERGEFORMAT ">
              <w:r w:rsidR="00E13F3D">
                <w:rPr>
                  <w:noProof/>
                </w:rPr>
                <w:t>Huawei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498B" w:rsidP="00547111">
            <w:pPr>
              <w:pStyle w:val="CRCoverPage"/>
              <w:spacing w:after="0"/>
              <w:ind w:left="100"/>
              <w:rPr>
                <w:noProof/>
              </w:rPr>
            </w:pPr>
            <w:r>
              <w:t>S5</w:t>
            </w:r>
            <w:r w:rsidR="00B21FB1">
              <w:fldChar w:fldCharType="begin"/>
            </w:r>
            <w:r w:rsidR="00B21FB1">
              <w:instrText xml:space="preserve"> DOCPROPERTY  SourceIfTsg  \* MERGEFORMAT </w:instrText>
            </w:r>
            <w:r w:rsidR="00B21FB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4788">
            <w:pPr>
              <w:pStyle w:val="CRCoverPage"/>
              <w:spacing w:after="0"/>
              <w:ind w:left="100"/>
              <w:rPr>
                <w:noProof/>
              </w:rPr>
            </w:pPr>
            <w:fldSimple w:instr=" DOCPROPERTY  RelatedWis  \* MERGEFORMAT ">
              <w:r w:rsidR="00E13F3D">
                <w:rPr>
                  <w:noProof/>
                </w:rPr>
                <w:t>5G_SLICE_ePA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788">
            <w:pPr>
              <w:pStyle w:val="CRCoverPage"/>
              <w:spacing w:after="0"/>
              <w:ind w:left="100"/>
              <w:rPr>
                <w:noProof/>
              </w:rPr>
            </w:pPr>
            <w:fldSimple w:instr=" DOCPROPERTY  ResDate  \* MERGEFORMAT ">
              <w:r w:rsidR="00D24991">
                <w:rPr>
                  <w:noProof/>
                </w:rPr>
                <w:t>2019-08-09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78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478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C57B7" w:rsidRDefault="00EC57B7" w:rsidP="00A73212">
            <w:pPr>
              <w:pStyle w:val="CRCoverPage"/>
              <w:spacing w:after="0"/>
              <w:ind w:left="100"/>
              <w:rPr>
                <w:noProof/>
                <w:lang w:eastAsia="zh-CN"/>
              </w:rPr>
            </w:pPr>
            <w:r>
              <w:rPr>
                <w:noProof/>
                <w:lang w:eastAsia="zh-CN"/>
              </w:rPr>
              <w:t>User data volume in downlink demanded by end users grows rapidly in 5GS with the development of diverse communication services.This KPI reveals in which degree the end users’ requests are sup</w:t>
            </w:r>
            <w:r w:rsidR="00233749">
              <w:rPr>
                <w:noProof/>
                <w:lang w:eastAsia="zh-CN"/>
              </w:rPr>
              <w:t>p</w:t>
            </w:r>
            <w:r>
              <w:rPr>
                <w:noProof/>
                <w:lang w:eastAsia="zh-CN"/>
              </w:rPr>
              <w:t xml:space="preserve">ressed in order to help operators to performe the network planning or network optimization.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498B">
            <w:pPr>
              <w:pStyle w:val="CRCoverPage"/>
              <w:spacing w:after="0"/>
              <w:ind w:left="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analytical</w:t>
            </w:r>
            <w:r>
              <w:rPr>
                <w:noProof/>
                <w:lang w:eastAsia="zh-CN"/>
              </w:rPr>
              <w:t xml:space="preserve"> KPI </w:t>
            </w:r>
            <w:r>
              <w:rPr>
                <w:rFonts w:hint="eastAsia"/>
                <w:noProof/>
                <w:lang w:eastAsia="zh-CN"/>
              </w:rPr>
              <w:t>of</w:t>
            </w:r>
            <w:r>
              <w:rPr>
                <w:noProof/>
                <w:lang w:eastAsia="zh-CN"/>
              </w:rPr>
              <w:t xml:space="preserve"> U</w:t>
            </w:r>
            <w:r>
              <w:rPr>
                <w:rFonts w:hint="eastAsia"/>
                <w:noProof/>
                <w:lang w:eastAsia="zh-CN"/>
              </w:rPr>
              <w:t>ser</w:t>
            </w:r>
            <w:r>
              <w:rPr>
                <w:noProof/>
                <w:lang w:eastAsia="zh-CN"/>
              </w:rPr>
              <w:t xml:space="preserve"> D</w:t>
            </w:r>
            <w:r>
              <w:rPr>
                <w:rFonts w:hint="eastAsia"/>
                <w:noProof/>
                <w:lang w:eastAsia="zh-CN"/>
              </w:rPr>
              <w:t>ata</w:t>
            </w:r>
            <w:r>
              <w:rPr>
                <w:noProof/>
                <w:lang w:eastAsia="zh-CN"/>
              </w:rPr>
              <w:t xml:space="preserve"> S</w:t>
            </w:r>
            <w:r>
              <w:rPr>
                <w:rFonts w:hint="eastAsia"/>
                <w:noProof/>
                <w:lang w:eastAsia="zh-CN"/>
              </w:rPr>
              <w:t>up</w:t>
            </w:r>
            <w:r w:rsidR="00AE6397">
              <w:rPr>
                <w:noProof/>
                <w:lang w:eastAsia="zh-CN"/>
              </w:rPr>
              <w:t>p</w:t>
            </w:r>
            <w:r>
              <w:rPr>
                <w:rFonts w:hint="eastAsia"/>
                <w:noProof/>
                <w:lang w:eastAsia="zh-CN"/>
              </w:rPr>
              <w:t>ression</w:t>
            </w:r>
            <w:r>
              <w:rPr>
                <w:noProof/>
                <w:lang w:eastAsia="zh-CN"/>
              </w:rPr>
              <w:t xml:space="preserve"> L</w:t>
            </w:r>
            <w:r>
              <w:rPr>
                <w:rFonts w:hint="eastAsia"/>
                <w:noProof/>
                <w:lang w:eastAsia="zh-CN"/>
              </w:rPr>
              <w:t>eve</w:t>
            </w:r>
            <w:r>
              <w:rPr>
                <w:noProof/>
                <w:lang w:eastAsia="zh-CN"/>
              </w:rPr>
              <w:t>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498B" w:rsidP="009009BF">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problem</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user</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sup</w:t>
            </w:r>
            <w:r w:rsidR="00AE6397">
              <w:rPr>
                <w:noProof/>
                <w:lang w:eastAsia="zh-CN"/>
              </w:rPr>
              <w:t>p</w:t>
            </w:r>
            <w:r>
              <w:rPr>
                <w:rFonts w:hint="eastAsia"/>
                <w:noProof/>
                <w:lang w:eastAsia="zh-CN"/>
              </w:rPr>
              <w:t>ression</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monitored</w:t>
            </w:r>
            <w:r w:rsidR="009009B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FBB">
            <w:pPr>
              <w:pStyle w:val="CRCoverPage"/>
              <w:spacing w:after="0"/>
              <w:ind w:left="100"/>
              <w:rPr>
                <w:noProof/>
              </w:rPr>
            </w:pPr>
            <w:r>
              <w:rPr>
                <w:rFonts w:hint="eastAsia"/>
                <w:noProof/>
                <w:lang w:eastAsia="zh-CN"/>
              </w:rPr>
              <w:t>4</w:t>
            </w:r>
            <w:r>
              <w:rPr>
                <w:noProof/>
                <w:lang w:eastAsia="zh-CN"/>
              </w:rPr>
              <w:t>, 6.x</w:t>
            </w:r>
            <w:r>
              <w:rPr>
                <w:rFonts w:hint="eastAsia"/>
                <w:noProof/>
                <w:lang w:eastAsia="zh-CN"/>
              </w:rPr>
              <w:t>.</w:t>
            </w:r>
            <w:r>
              <w:rPr>
                <w:noProof/>
                <w:lang w:eastAsia="zh-CN"/>
              </w:rPr>
              <w:t>1(new), A.X(</w:t>
            </w:r>
            <w:r>
              <w:rPr>
                <w:rFonts w:hint="eastAsia"/>
                <w:noProof/>
                <w:lang w:eastAsia="zh-CN"/>
              </w:rPr>
              <w:t>new</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FB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FBB" w:rsidRPr="009602FA" w:rsidTr="00AD249F">
        <w:tc>
          <w:tcPr>
            <w:tcW w:w="9639" w:type="dxa"/>
            <w:shd w:val="clear" w:color="auto" w:fill="FFFFCC"/>
            <w:vAlign w:val="center"/>
          </w:tcPr>
          <w:p w:rsidR="00FF5FBB" w:rsidRPr="009602FA" w:rsidRDefault="00FF5FBB" w:rsidP="00AD249F">
            <w:pPr>
              <w:jc w:val="center"/>
              <w:rPr>
                <w:rFonts w:ascii="Arial" w:hAnsi="Arial" w:cs="Arial"/>
                <w:b/>
                <w:bCs/>
                <w:sz w:val="28"/>
                <w:szCs w:val="28"/>
                <w:lang w:val="en-US"/>
              </w:rPr>
            </w:pPr>
            <w:bookmarkStart w:id="2" w:name="_Toc462827461"/>
            <w:bookmarkStart w:id="3" w:name="_Toc458429818"/>
            <w:bookmarkStart w:id="4" w:name="_Toc4418657"/>
            <w:r>
              <w:rPr>
                <w:rFonts w:ascii="Arial" w:hAnsi="Arial" w:cs="Arial"/>
                <w:b/>
                <w:bCs/>
                <w:sz w:val="28"/>
                <w:szCs w:val="28"/>
                <w:lang w:val="en-US"/>
              </w:rPr>
              <w:lastRenderedPageBreak/>
              <w:t>First</w:t>
            </w:r>
            <w:r w:rsidRPr="009602FA">
              <w:rPr>
                <w:rFonts w:ascii="Arial" w:hAnsi="Arial" w:cs="Arial"/>
                <w:b/>
                <w:bCs/>
                <w:sz w:val="28"/>
                <w:szCs w:val="28"/>
                <w:lang w:val="en-US"/>
              </w:rPr>
              <w:t xml:space="preserve"> of changes</w:t>
            </w:r>
          </w:p>
        </w:tc>
      </w:tr>
      <w:bookmarkEnd w:id="2"/>
      <w:bookmarkEnd w:id="3"/>
      <w:bookmarkEnd w:id="4"/>
    </w:tbl>
    <w:p w:rsidR="00FF5FBB" w:rsidRDefault="00FF5FBB" w:rsidP="00FF5FBB">
      <w:pPr>
        <w:pStyle w:val="B1"/>
        <w:rPr>
          <w:lang w:eastAsia="en-GB"/>
        </w:rPr>
      </w:pPr>
    </w:p>
    <w:p w:rsidR="00FF5FBB" w:rsidRPr="003D224E" w:rsidRDefault="00FF5FBB" w:rsidP="00FF5FBB">
      <w:pPr>
        <w:pStyle w:val="1"/>
      </w:pPr>
      <w:bookmarkStart w:id="5" w:name="_Toc524332440"/>
      <w:bookmarkStart w:id="6" w:name="_Toc524333048"/>
      <w:r w:rsidRPr="003D224E">
        <w:t>4</w:t>
      </w:r>
      <w:r w:rsidRPr="003D224E">
        <w:tab/>
        <w:t>End to end KPI concept and overview</w:t>
      </w:r>
      <w:bookmarkEnd w:id="5"/>
      <w:bookmarkEnd w:id="6"/>
    </w:p>
    <w:p w:rsidR="00FF5FBB" w:rsidRPr="003D224E" w:rsidRDefault="00FF5FBB" w:rsidP="00FF5FBB">
      <w:r w:rsidRPr="003D224E">
        <w:t xml:space="preserve">The following KPI categories are included in the present document: </w:t>
      </w:r>
    </w:p>
    <w:p w:rsidR="00FF5FBB" w:rsidRPr="003D224E" w:rsidRDefault="00FF5FBB" w:rsidP="00FF5FBB">
      <w:pPr>
        <w:pStyle w:val="B1"/>
      </w:pPr>
      <w:r w:rsidRPr="003D224E">
        <w:t>-</w:t>
      </w:r>
      <w:r w:rsidRPr="003D224E">
        <w:tab/>
        <w:t>Accessibility (see the definition in [3]).</w:t>
      </w:r>
    </w:p>
    <w:p w:rsidR="00FF5FBB" w:rsidRPr="003D224E" w:rsidRDefault="00FF5FBB" w:rsidP="00FF5FBB">
      <w:pPr>
        <w:pStyle w:val="B1"/>
      </w:pPr>
      <w:r w:rsidRPr="003D224E">
        <w:t>-</w:t>
      </w:r>
      <w:r w:rsidRPr="003D224E">
        <w:tab/>
        <w:t>Integrity (see the definition in [3]).</w:t>
      </w:r>
    </w:p>
    <w:p w:rsidR="00FF5FBB" w:rsidRDefault="00FF5FBB" w:rsidP="00FF5FBB">
      <w:pPr>
        <w:pStyle w:val="B1"/>
        <w:rPr>
          <w:ins w:id="7" w:author="huawei" w:date="2019-08-07T08:58:00Z"/>
        </w:rPr>
      </w:pPr>
      <w:r w:rsidRPr="003D224E">
        <w:t>-</w:t>
      </w:r>
      <w:r w:rsidRPr="003D224E">
        <w:tab/>
        <w:t>Utilization</w:t>
      </w:r>
    </w:p>
    <w:p w:rsidR="00FF5FBB" w:rsidRPr="003D224E" w:rsidRDefault="00FF5FBB" w:rsidP="00FF5FBB">
      <w:pPr>
        <w:pStyle w:val="B1"/>
      </w:pPr>
      <w:ins w:id="8" w:author="huawei" w:date="2019-08-07T08:58:00Z">
        <w:r>
          <w:t>-</w:t>
        </w:r>
        <w:r>
          <w:tab/>
          <w:t>Analytics</w:t>
        </w:r>
      </w:ins>
    </w:p>
    <w:p w:rsidR="00FF5FBB" w:rsidRPr="003D224E" w:rsidRDefault="00FF5FBB" w:rsidP="00FF5FBB">
      <w:pPr>
        <w:keepNext/>
      </w:pPr>
      <w:r w:rsidRPr="003D224E">
        <w:t>For future update of the document it will also include:</w:t>
      </w:r>
    </w:p>
    <w:p w:rsidR="00FF5FBB" w:rsidRPr="003D224E" w:rsidRDefault="00FF5FBB" w:rsidP="00FF5FBB">
      <w:pPr>
        <w:pStyle w:val="B1"/>
      </w:pPr>
      <w:r w:rsidRPr="003D224E">
        <w:t>-</w:t>
      </w:r>
      <w:r w:rsidRPr="003D224E">
        <w:tab/>
        <w:t>Retainability (see the definition in [3]).</w:t>
      </w:r>
    </w:p>
    <w:p w:rsidR="00FF5FBB" w:rsidRPr="003D224E" w:rsidRDefault="00FF5FBB" w:rsidP="00FF5FBB">
      <w:pPr>
        <w:pStyle w:val="B1"/>
      </w:pPr>
      <w:r w:rsidRPr="003D224E">
        <w:t>-</w:t>
      </w:r>
      <w:r w:rsidRPr="003D224E">
        <w:tab/>
        <w:t>Availability.</w:t>
      </w:r>
    </w:p>
    <w:p w:rsidR="00FF5FBB" w:rsidRPr="003D224E" w:rsidRDefault="00FF5FBB" w:rsidP="00FF5FBB">
      <w:pPr>
        <w:pStyle w:val="B1"/>
      </w:pPr>
      <w:r w:rsidRPr="003D224E">
        <w:t>-</w:t>
      </w:r>
      <w:r w:rsidRPr="003D224E">
        <w:tab/>
        <w:t>Mobility.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FBB" w:rsidRPr="009602FA" w:rsidTr="00AD249F">
        <w:tc>
          <w:tcPr>
            <w:tcW w:w="9521" w:type="dxa"/>
            <w:shd w:val="clear" w:color="auto" w:fill="FFFFCC"/>
            <w:vAlign w:val="center"/>
          </w:tcPr>
          <w:p w:rsidR="00FF5FBB" w:rsidRPr="009602FA" w:rsidRDefault="00FF5FBB" w:rsidP="00AD249F">
            <w:pPr>
              <w:jc w:val="center"/>
              <w:rPr>
                <w:rFonts w:ascii="Arial" w:hAnsi="Arial" w:cs="Arial"/>
                <w:b/>
                <w:bCs/>
                <w:sz w:val="28"/>
                <w:szCs w:val="28"/>
                <w:lang w:val="en-US"/>
              </w:rPr>
            </w:pPr>
            <w:r>
              <w:rPr>
                <w:rFonts w:ascii="Arial" w:hAnsi="Arial" w:cs="Arial"/>
                <w:b/>
                <w:bCs/>
                <w:sz w:val="28"/>
                <w:szCs w:val="28"/>
                <w:lang w:val="en-US"/>
              </w:rPr>
              <w:t>Second</w:t>
            </w:r>
            <w:r w:rsidRPr="009602FA">
              <w:rPr>
                <w:rFonts w:ascii="Arial" w:hAnsi="Arial" w:cs="Arial"/>
                <w:b/>
                <w:bCs/>
                <w:sz w:val="28"/>
                <w:szCs w:val="28"/>
                <w:lang w:val="en-US"/>
              </w:rPr>
              <w:t xml:space="preserve"> of changes</w:t>
            </w:r>
          </w:p>
        </w:tc>
      </w:tr>
    </w:tbl>
    <w:p w:rsidR="00FF5FBB" w:rsidRDefault="00FF5FBB" w:rsidP="00FF5FBB">
      <w:pPr>
        <w:pStyle w:val="2"/>
        <w:rPr>
          <w:ins w:id="9" w:author="huawei" w:date="2019-08-07T09:00:00Z"/>
        </w:rPr>
      </w:pPr>
      <w:bookmarkStart w:id="10" w:name="_Toc524332448"/>
      <w:bookmarkStart w:id="11" w:name="_Toc524333056"/>
      <w:ins w:id="12" w:author="huawei" w:date="2019-08-07T08:59:00Z">
        <w:r>
          <w:t>6.X</w:t>
        </w:r>
        <w:r w:rsidRPr="003D224E">
          <w:tab/>
        </w:r>
        <w:r>
          <w:t>Analytics</w:t>
        </w:r>
        <w:r w:rsidRPr="003D224E">
          <w:t xml:space="preserve"> KPI</w:t>
        </w:r>
      </w:ins>
      <w:bookmarkEnd w:id="10"/>
      <w:bookmarkEnd w:id="11"/>
    </w:p>
    <w:p w:rsidR="00FF5FBB" w:rsidRPr="001C480A" w:rsidRDefault="00FF5FBB" w:rsidP="00FF5FBB">
      <w:pPr>
        <w:pStyle w:val="4"/>
        <w:rPr>
          <w:ins w:id="13" w:author="huawei" w:date="2019-08-07T09:00:00Z"/>
        </w:rPr>
      </w:pPr>
      <w:ins w:id="14" w:author="huawei" w:date="2019-08-07T09:00:00Z">
        <w:r w:rsidRPr="001C480A">
          <w:t>6.</w:t>
        </w:r>
      </w:ins>
      <w:ins w:id="15" w:author="huawei" w:date="2019-08-07T09:01:00Z">
        <w:r>
          <w:t>X</w:t>
        </w:r>
      </w:ins>
      <w:ins w:id="16" w:author="huawei" w:date="2019-08-07T09:00:00Z">
        <w:r>
          <w:t>.1</w:t>
        </w:r>
        <w:r w:rsidRPr="001C480A">
          <w:tab/>
        </w:r>
      </w:ins>
      <w:ins w:id="17" w:author="huawei" w:date="2019-08-07T09:02:00Z">
        <w:r>
          <w:t xml:space="preserve">User Data Volume </w:t>
        </w:r>
      </w:ins>
      <w:ins w:id="18" w:author="huawei" w:date="2019-08-07T09:01:00Z">
        <w:r>
          <w:t>Su</w:t>
        </w:r>
      </w:ins>
      <w:ins w:id="19" w:author="huawei" w:date="2019-08-09T17:03:00Z">
        <w:r w:rsidR="0087621E">
          <w:t>p</w:t>
        </w:r>
      </w:ins>
      <w:ins w:id="20" w:author="huawei" w:date="2019-08-07T09:01:00Z">
        <w:r>
          <w:t>pression level</w:t>
        </w:r>
      </w:ins>
      <w:ins w:id="21" w:author="huawei" w:date="2019-08-07T09:31:00Z">
        <w:r>
          <w:t xml:space="preserve"> in downlink</w:t>
        </w:r>
      </w:ins>
    </w:p>
    <w:p w:rsidR="00FF5FBB" w:rsidRPr="003D224E" w:rsidRDefault="00FF5FBB" w:rsidP="00FF5FBB">
      <w:pPr>
        <w:pStyle w:val="B1"/>
        <w:rPr>
          <w:ins w:id="22" w:author="huawei" w:date="2019-08-07T09:00:00Z"/>
          <w:lang w:eastAsia="zh-CN"/>
        </w:rPr>
      </w:pPr>
      <w:ins w:id="23" w:author="huawei" w:date="2019-08-07T09:00:00Z">
        <w:r w:rsidRPr="003D224E">
          <w:rPr>
            <w:lang w:eastAsia="zh-CN"/>
          </w:rPr>
          <w:t>a)</w:t>
        </w:r>
        <w:r>
          <w:rPr>
            <w:lang w:eastAsia="zh-CN"/>
          </w:rPr>
          <w:tab/>
        </w:r>
      </w:ins>
      <w:ins w:id="24" w:author="huawei" w:date="2019-08-07T09:03:00Z">
        <w:r>
          <w:rPr>
            <w:lang w:eastAsia="zh-CN"/>
          </w:rPr>
          <w:t xml:space="preserve">The level of </w:t>
        </w:r>
      </w:ins>
      <w:ins w:id="25" w:author="huawei" w:date="2019-08-08T15:38:00Z">
        <w:r>
          <w:rPr>
            <w:lang w:eastAsia="zh-CN"/>
          </w:rPr>
          <w:t xml:space="preserve">user </w:t>
        </w:r>
      </w:ins>
      <w:ins w:id="26" w:author="huawei" w:date="2019-08-07T09:03:00Z">
        <w:r>
          <w:rPr>
            <w:lang w:eastAsia="zh-CN"/>
          </w:rPr>
          <w:t>data volume</w:t>
        </w:r>
      </w:ins>
      <w:ins w:id="27" w:author="huawei" w:date="2019-08-07T09:31:00Z">
        <w:r>
          <w:rPr>
            <w:lang w:eastAsia="zh-CN"/>
          </w:rPr>
          <w:t xml:space="preserve"> </w:t>
        </w:r>
      </w:ins>
      <w:ins w:id="28" w:author="huawei" w:date="2019-08-08T15:39:00Z">
        <w:r>
          <w:rPr>
            <w:lang w:eastAsia="zh-CN"/>
          </w:rPr>
          <w:t xml:space="preserve">suppression </w:t>
        </w:r>
      </w:ins>
      <w:ins w:id="29" w:author="huawei" w:date="2019-08-07T09:31:00Z">
        <w:r>
          <w:rPr>
            <w:lang w:eastAsia="zh-CN"/>
          </w:rPr>
          <w:t>in downlink</w:t>
        </w:r>
      </w:ins>
      <w:ins w:id="30" w:author="huawei" w:date="2019-08-07T09:06:00Z">
        <w:r>
          <w:rPr>
            <w:lang w:eastAsia="zh-CN"/>
          </w:rPr>
          <w:t xml:space="preserve"> consumed by end users</w:t>
        </w:r>
      </w:ins>
      <w:ins w:id="31" w:author="huawei" w:date="2019-08-07T09:00:00Z">
        <w:r w:rsidRPr="003D224E">
          <w:rPr>
            <w:lang w:eastAsia="zh-CN"/>
          </w:rPr>
          <w:t xml:space="preserve">. </w:t>
        </w:r>
      </w:ins>
    </w:p>
    <w:p w:rsidR="00FF5FBB" w:rsidRPr="003D224E" w:rsidRDefault="00FF5FBB" w:rsidP="00FF5FBB">
      <w:pPr>
        <w:pStyle w:val="B1"/>
        <w:rPr>
          <w:ins w:id="32" w:author="huawei" w:date="2019-08-07T09:00:00Z"/>
          <w:lang w:eastAsia="zh-CN"/>
        </w:rPr>
      </w:pPr>
      <w:ins w:id="33" w:author="huawei" w:date="2019-08-07T09:00:00Z">
        <w:r w:rsidRPr="003D224E">
          <w:rPr>
            <w:lang w:eastAsia="zh-CN"/>
          </w:rPr>
          <w:t>b)</w:t>
        </w:r>
        <w:r>
          <w:rPr>
            <w:lang w:eastAsia="zh-CN"/>
          </w:rPr>
          <w:tab/>
        </w:r>
        <w:r w:rsidRPr="003D224E">
          <w:rPr>
            <w:lang w:eastAsia="zh-CN"/>
          </w:rPr>
          <w:t>This KPI describes the</w:t>
        </w:r>
      </w:ins>
      <w:ins w:id="34" w:author="huawei" w:date="2019-08-07T09:09:00Z">
        <w:r>
          <w:rPr>
            <w:lang w:eastAsia="zh-CN"/>
          </w:rPr>
          <w:t xml:space="preserve"> sever</w:t>
        </w:r>
      </w:ins>
      <w:ins w:id="35" w:author="huawei" w:date="2019-08-07T09:10:00Z">
        <w:r>
          <w:rPr>
            <w:lang w:eastAsia="zh-CN"/>
          </w:rPr>
          <w:t>i</w:t>
        </w:r>
      </w:ins>
      <w:ins w:id="36" w:author="huawei" w:date="2019-08-07T09:09:00Z">
        <w:r>
          <w:rPr>
            <w:lang w:eastAsia="zh-CN"/>
          </w:rPr>
          <w:t>ty of the</w:t>
        </w:r>
      </w:ins>
      <w:ins w:id="37" w:author="huawei" w:date="2019-08-07T09:00:00Z">
        <w:r w:rsidRPr="003D224E">
          <w:rPr>
            <w:lang w:eastAsia="zh-CN"/>
          </w:rPr>
          <w:t xml:space="preserve"> </w:t>
        </w:r>
      </w:ins>
      <w:ins w:id="38" w:author="huawei" w:date="2019-08-07T09:10:00Z">
        <w:r>
          <w:rPr>
            <w:lang w:eastAsia="zh-CN"/>
          </w:rPr>
          <w:t xml:space="preserve">data volume suppression. </w:t>
        </w:r>
      </w:ins>
      <w:ins w:id="39" w:author="huawei" w:date="2019-08-07T09:00:00Z">
        <w:r w:rsidRPr="003D224E">
          <w:rPr>
            <w:lang w:eastAsia="zh-CN"/>
          </w:rPr>
          <w:t>It is used to evaluate</w:t>
        </w:r>
      </w:ins>
      <w:ins w:id="40" w:author="huawei" w:date="2019-08-08T15:48:00Z">
        <w:r>
          <w:rPr>
            <w:lang w:eastAsia="zh-CN"/>
          </w:rPr>
          <w:t xml:space="preserve"> </w:t>
        </w:r>
      </w:ins>
      <w:ins w:id="41" w:author="huawei" w:date="2019-08-08T15:58:00Z">
        <w:r>
          <w:rPr>
            <w:lang w:eastAsia="zh-CN"/>
          </w:rPr>
          <w:t xml:space="preserve">in which degrees </w:t>
        </w:r>
      </w:ins>
      <w:ins w:id="42" w:author="huawei" w:date="2019-08-08T15:42:00Z">
        <w:r>
          <w:rPr>
            <w:lang w:eastAsia="zh-CN"/>
          </w:rPr>
          <w:t xml:space="preserve">the </w:t>
        </w:r>
      </w:ins>
      <w:ins w:id="43" w:author="huawei" w:date="2019-08-07T09:26:00Z">
        <w:r>
          <w:rPr>
            <w:lang w:eastAsia="zh-CN"/>
          </w:rPr>
          <w:t>end users’ demand</w:t>
        </w:r>
      </w:ins>
      <w:ins w:id="44" w:author="huawei" w:date="2019-08-08T15:46:00Z">
        <w:r>
          <w:rPr>
            <w:lang w:eastAsia="zh-CN"/>
          </w:rPr>
          <w:t>s</w:t>
        </w:r>
      </w:ins>
      <w:ins w:id="45" w:author="huawei" w:date="2019-08-07T09:26:00Z">
        <w:r>
          <w:rPr>
            <w:lang w:eastAsia="zh-CN"/>
          </w:rPr>
          <w:t xml:space="preserve"> for data </w:t>
        </w:r>
      </w:ins>
      <w:ins w:id="46" w:author="huawei" w:date="2019-08-07T09:27:00Z">
        <w:r>
          <w:rPr>
            <w:lang w:eastAsia="zh-CN"/>
          </w:rPr>
          <w:t>volume</w:t>
        </w:r>
      </w:ins>
      <w:ins w:id="47" w:author="huawei" w:date="2019-08-07T09:26:00Z">
        <w:r>
          <w:rPr>
            <w:lang w:eastAsia="zh-CN"/>
          </w:rPr>
          <w:t xml:space="preserve"> are </w:t>
        </w:r>
      </w:ins>
      <w:ins w:id="48" w:author="huawei" w:date="2019-08-08T15:42:00Z">
        <w:r>
          <w:rPr>
            <w:lang w:eastAsia="zh-CN"/>
          </w:rPr>
          <w:t>un</w:t>
        </w:r>
      </w:ins>
      <w:ins w:id="49" w:author="huawei" w:date="2019-08-07T09:26:00Z">
        <w:r>
          <w:rPr>
            <w:lang w:eastAsia="zh-CN"/>
          </w:rPr>
          <w:t>satisfied</w:t>
        </w:r>
      </w:ins>
      <w:ins w:id="50" w:author="huawei" w:date="2019-08-07T09:00:00Z">
        <w:r w:rsidRPr="003D224E">
          <w:rPr>
            <w:lang w:eastAsia="zh-CN"/>
          </w:rPr>
          <w:t xml:space="preserve">. </w:t>
        </w:r>
      </w:ins>
    </w:p>
    <w:p w:rsidR="00FF5FBB" w:rsidRPr="003D224E" w:rsidRDefault="00FF5FBB" w:rsidP="00FF5FBB">
      <w:pPr>
        <w:pStyle w:val="B1"/>
        <w:rPr>
          <w:ins w:id="51" w:author="huawei" w:date="2019-08-07T09:00:00Z"/>
          <w:lang w:eastAsia="zh-CN"/>
        </w:rPr>
      </w:pPr>
      <w:ins w:id="52" w:author="huawei" w:date="2019-08-07T09:00:00Z">
        <w:r w:rsidRPr="003D224E">
          <w:rPr>
            <w:lang w:eastAsia="zh-CN"/>
          </w:rPr>
          <w:t>c)</w:t>
        </w:r>
        <w:r>
          <w:rPr>
            <w:lang w:eastAsia="zh-CN"/>
          </w:rPr>
          <w:tab/>
        </w:r>
        <w:r w:rsidRPr="003D224E">
          <w:rPr>
            <w:lang w:eastAsia="zh-CN"/>
          </w:rPr>
          <w:t xml:space="preserve">This KPI is </w:t>
        </w:r>
      </w:ins>
      <w:ins w:id="53" w:author="huawei" w:date="2019-08-08T15:26:00Z">
        <w:r>
          <w:rPr>
            <w:lang w:eastAsia="zh-CN"/>
          </w:rPr>
          <w:t>an integer which sh</w:t>
        </w:r>
      </w:ins>
      <w:ins w:id="54" w:author="huawei" w:date="2019-08-08T15:27:00Z">
        <w:r>
          <w:rPr>
            <w:lang w:eastAsia="zh-CN"/>
          </w:rPr>
          <w:t xml:space="preserve">ows the </w:t>
        </w:r>
      </w:ins>
      <w:ins w:id="55" w:author="huawei" w:date="2019-08-08T15:31:00Z">
        <w:r>
          <w:rPr>
            <w:lang w:eastAsia="zh-CN"/>
          </w:rPr>
          <w:t>suppression level of user data in downlink</w:t>
        </w:r>
      </w:ins>
      <w:ins w:id="56" w:author="huawei" w:date="2019-08-08T15:32:00Z">
        <w:r>
          <w:rPr>
            <w:lang w:eastAsia="zh-CN"/>
          </w:rPr>
          <w:t xml:space="preserve">. The KPI is derived </w:t>
        </w:r>
      </w:ins>
      <w:ins w:id="57" w:author="huawei" w:date="2019-08-08T15:33:00Z">
        <w:r>
          <w:rPr>
            <w:lang w:eastAsia="zh-CN"/>
          </w:rPr>
          <w:t>from</w:t>
        </w:r>
      </w:ins>
      <w:ins w:id="58" w:author="huawei" w:date="2019-08-08T15:32:00Z">
        <w:r>
          <w:rPr>
            <w:lang w:eastAsia="zh-CN"/>
          </w:rPr>
          <w:t xml:space="preserve"> </w:t>
        </w:r>
      </w:ins>
      <w:ins w:id="59" w:author="huawei" w:date="2019-08-08T15:33:00Z">
        <w:r w:rsidR="003F2807">
          <w:rPr>
            <w:lang w:eastAsia="zh-CN"/>
          </w:rPr>
          <w:t>analys</w:t>
        </w:r>
        <w:r>
          <w:rPr>
            <w:lang w:eastAsia="zh-CN"/>
          </w:rPr>
          <w:t>ing</w:t>
        </w:r>
      </w:ins>
      <w:ins w:id="60" w:author="huawei" w:date="2019-08-07T09:11:00Z">
        <w:r>
          <w:rPr>
            <w:lang w:eastAsia="zh-CN"/>
          </w:rPr>
          <w:t xml:space="preserve"> </w:t>
        </w:r>
      </w:ins>
      <w:ins w:id="61" w:author="huawei" w:date="2019-08-08T15:34:00Z">
        <w:r>
          <w:rPr>
            <w:lang w:eastAsia="zh-CN"/>
          </w:rPr>
          <w:t>the</w:t>
        </w:r>
      </w:ins>
      <w:ins w:id="62" w:author="huawei" w:date="2019-08-07T09:11:00Z">
        <w:r>
          <w:rPr>
            <w:lang w:eastAsia="zh-CN"/>
          </w:rPr>
          <w:t xml:space="preserve"> measurements </w:t>
        </w:r>
      </w:ins>
      <w:ins w:id="63" w:author="huawei" w:date="2019-08-07T09:27:00Z">
        <w:r>
          <w:rPr>
            <w:lang w:eastAsia="zh-CN"/>
          </w:rPr>
          <w:t>related with data volumes</w:t>
        </w:r>
      </w:ins>
      <w:ins w:id="64" w:author="huawei" w:date="2019-08-07T09:28:00Z">
        <w:r>
          <w:rPr>
            <w:lang w:eastAsia="zh-CN"/>
          </w:rPr>
          <w:t>, end users IP throughput</w:t>
        </w:r>
      </w:ins>
      <w:ins w:id="65" w:author="huawei" w:date="2019-08-07T09:27:00Z">
        <w:r>
          <w:rPr>
            <w:lang w:eastAsia="zh-CN"/>
          </w:rPr>
          <w:t xml:space="preserve"> and resource utilizations.</w:t>
        </w:r>
      </w:ins>
      <w:ins w:id="66" w:author="huawei" w:date="2019-08-08T15:27:00Z">
        <w:r>
          <w:rPr>
            <w:lang w:eastAsia="zh-CN"/>
          </w:rPr>
          <w:t xml:space="preserve"> The range of th</w:t>
        </w:r>
      </w:ins>
      <w:ins w:id="67" w:author="huawei" w:date="2019-08-08T15:28:00Z">
        <w:r>
          <w:rPr>
            <w:lang w:eastAsia="zh-CN"/>
          </w:rPr>
          <w:t>e KPI values</w:t>
        </w:r>
      </w:ins>
      <w:ins w:id="68" w:author="huawei" w:date="2019-08-08T15:27:00Z">
        <w:r>
          <w:rPr>
            <w:lang w:eastAsia="zh-CN"/>
          </w:rPr>
          <w:t xml:space="preserve"> depend</w:t>
        </w:r>
      </w:ins>
      <w:ins w:id="69" w:author="huawei" w:date="2019-08-08T15:28:00Z">
        <w:r>
          <w:rPr>
            <w:lang w:eastAsia="zh-CN"/>
          </w:rPr>
          <w:t>s</w:t>
        </w:r>
      </w:ins>
      <w:ins w:id="70" w:author="huawei" w:date="2019-08-08T15:27:00Z">
        <w:r>
          <w:rPr>
            <w:lang w:eastAsia="zh-CN"/>
          </w:rPr>
          <w:t xml:space="preserve"> on the impl</w:t>
        </w:r>
      </w:ins>
      <w:ins w:id="71" w:author="huawei" w:date="2019-08-08T15:28:00Z">
        <w:r>
          <w:rPr>
            <w:lang w:eastAsia="zh-CN"/>
          </w:rPr>
          <w:t>emen</w:t>
        </w:r>
      </w:ins>
      <w:ins w:id="72" w:author="huawei" w:date="2019-08-08T15:27:00Z">
        <w:r>
          <w:rPr>
            <w:lang w:eastAsia="zh-CN"/>
          </w:rPr>
          <w:t>tation.</w:t>
        </w:r>
      </w:ins>
    </w:p>
    <w:p w:rsidR="00FF5FBB" w:rsidRPr="003D224E" w:rsidRDefault="00FF5FBB" w:rsidP="00FF5FBB">
      <w:pPr>
        <w:pStyle w:val="B1"/>
        <w:rPr>
          <w:ins w:id="73" w:author="huawei" w:date="2019-08-07T09:00:00Z"/>
          <w:lang w:eastAsia="zh-CN"/>
        </w:rPr>
      </w:pPr>
      <w:ins w:id="74" w:author="huawei" w:date="2019-08-07T09:00:00Z">
        <w:r w:rsidRPr="003D224E">
          <w:rPr>
            <w:lang w:eastAsia="zh-CN"/>
          </w:rPr>
          <w:t>d)</w:t>
        </w:r>
        <w:r>
          <w:rPr>
            <w:lang w:eastAsia="zh-CN"/>
          </w:rPr>
          <w:tab/>
        </w:r>
      </w:ins>
      <w:ins w:id="75" w:author="huawei" w:date="2019-08-07T09:12:00Z">
        <w:r>
          <w:rPr>
            <w:lang w:eastAsia="zh-CN"/>
          </w:rPr>
          <w:t>DRB.Sup</w:t>
        </w:r>
      </w:ins>
      <w:ins w:id="76" w:author="huawei" w:date="2019-08-09T17:03:00Z">
        <w:r w:rsidR="00481BFD">
          <w:rPr>
            <w:lang w:eastAsia="zh-CN"/>
          </w:rPr>
          <w:t>p</w:t>
        </w:r>
      </w:ins>
      <w:ins w:id="77" w:author="huawei" w:date="2019-08-07T09:11:00Z">
        <w:r>
          <w:rPr>
            <w:lang w:eastAsia="zh-CN"/>
          </w:rPr>
          <w:t>L</w:t>
        </w:r>
      </w:ins>
      <w:ins w:id="78" w:author="huawei" w:date="2019-08-07T09:12:00Z">
        <w:r>
          <w:rPr>
            <w:lang w:eastAsia="zh-CN"/>
          </w:rPr>
          <w:t>evel</w:t>
        </w:r>
      </w:ins>
      <w:ins w:id="79" w:author="huawei" w:date="2019-08-07T09:21:00Z">
        <w:r>
          <w:rPr>
            <w:lang w:eastAsia="zh-CN"/>
          </w:rPr>
          <w:t>= analytics (</w:t>
        </w:r>
      </w:ins>
      <w:ins w:id="80" w:author="huawei" w:date="2019-08-07T09:28:00Z">
        <w:r w:rsidRPr="00AC22D1">
          <w:rPr>
            <w:lang w:val="en-US"/>
          </w:rPr>
          <w:t>RRU.PrbTotDl</w:t>
        </w:r>
        <w:r>
          <w:rPr>
            <w:lang w:val="en-US"/>
          </w:rPr>
          <w:t>,</w:t>
        </w:r>
        <w:r w:rsidRPr="00AC22D1">
          <w:rPr>
            <w:lang w:val="en-US"/>
          </w:rPr>
          <w:t xml:space="preserve"> </w:t>
        </w:r>
        <w:r>
          <w:rPr>
            <w:lang w:val="en-US"/>
          </w:rPr>
          <w:t>RRU.PrbTotDlDist</w:t>
        </w:r>
        <w:r>
          <w:rPr>
            <w:lang w:val="en-US" w:eastAsia="zh-CN"/>
          </w:rPr>
          <w:t>.BinX,</w:t>
        </w:r>
        <w:r w:rsidRPr="00532D4D">
          <w:rPr>
            <w:lang w:val="en-US"/>
          </w:rPr>
          <w:t xml:space="preserve"> </w:t>
        </w:r>
      </w:ins>
      <w:ins w:id="81" w:author="huawei" w:date="2019-08-07T09:38:00Z">
        <w:r>
          <w:rPr>
            <w:lang w:val="en-US"/>
          </w:rPr>
          <w:t>DRB.</w:t>
        </w:r>
        <w:r>
          <w:rPr>
            <w:lang w:val="en-US" w:eastAsia="zh-CN"/>
          </w:rPr>
          <w:t>UE</w:t>
        </w:r>
        <w:r>
          <w:t>Thp</w:t>
        </w:r>
        <w:r>
          <w:rPr>
            <w:lang w:eastAsia="zh-CN"/>
          </w:rPr>
          <w:t>D</w:t>
        </w:r>
        <w:r>
          <w:t xml:space="preserve">l, </w:t>
        </w:r>
      </w:ins>
      <w:ins w:id="82" w:author="huawei" w:date="2019-08-07T09:39:00Z">
        <w:r>
          <w:rPr>
            <w:lang w:val="en-US"/>
          </w:rPr>
          <w:t>DRB.</w:t>
        </w:r>
        <w:r>
          <w:rPr>
            <w:lang w:val="en-US" w:eastAsia="zh-CN"/>
          </w:rPr>
          <w:t>UE</w:t>
        </w:r>
        <w:r>
          <w:t>Thp</w:t>
        </w:r>
        <w:r>
          <w:rPr>
            <w:lang w:eastAsia="zh-CN"/>
          </w:rPr>
          <w:t>D</w:t>
        </w:r>
        <w:r>
          <w:t>lDist.BinX</w:t>
        </w:r>
      </w:ins>
      <w:ins w:id="83" w:author="huawei" w:date="2019-08-07T09:40:00Z">
        <w:r>
          <w:t>, DRB.PdcpSduVolumeDL</w:t>
        </w:r>
        <w:r>
          <w:rPr>
            <w:lang w:val="en-US"/>
          </w:rPr>
          <w:t>_</w:t>
        </w:r>
        <w:r>
          <w:t>Filter</w:t>
        </w:r>
      </w:ins>
      <w:ins w:id="84" w:author="huawei" w:date="2019-08-07T09:21:00Z">
        <w:r>
          <w:rPr>
            <w:lang w:eastAsia="zh-CN"/>
          </w:rPr>
          <w:t>)</w:t>
        </w:r>
      </w:ins>
      <w:ins w:id="85" w:author="huawei" w:date="2019-08-07T09:00:00Z">
        <w:r w:rsidRPr="003D224E">
          <w:rPr>
            <w:lang w:eastAsia="zh-CN"/>
          </w:rPr>
          <w:t xml:space="preserve"> </w:t>
        </w:r>
      </w:ins>
    </w:p>
    <w:p w:rsidR="0099504D" w:rsidRPr="00041331" w:rsidRDefault="00FF5FBB" w:rsidP="0099504D">
      <w:pPr>
        <w:pStyle w:val="B1"/>
        <w:rPr>
          <w:ins w:id="86" w:author="huawei" w:date="2019-08-09T22:57:00Z"/>
          <w:rFonts w:ascii="Arial" w:hAnsi="Arial"/>
          <w:b/>
        </w:rPr>
      </w:pPr>
      <w:ins w:id="87" w:author="huawei" w:date="2019-08-07T09:00:00Z">
        <w:r w:rsidRPr="003D224E">
          <w:rPr>
            <w:lang w:eastAsia="zh-CN"/>
          </w:rPr>
          <w:t>e)</w:t>
        </w:r>
        <w:r>
          <w:rPr>
            <w:lang w:eastAsia="zh-CN"/>
          </w:rPr>
          <w:tab/>
        </w:r>
      </w:ins>
      <w:ins w:id="88" w:author="huawei" w:date="2019-08-09T23:02:00Z">
        <w:r w:rsidR="0099504D" w:rsidRPr="003D224E">
          <w:t>Me</w:t>
        </w:r>
        <w:r w:rsidR="0099504D">
          <w:t>asurement names used for the user data volume suppression</w:t>
        </w:r>
      </w:ins>
      <w:ins w:id="89" w:author="huawei" w:date="2019-08-09T23:03:00Z">
        <w:r w:rsidR="0099504D">
          <w:t xml:space="preserve"> analysing</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268"/>
        <w:gridCol w:w="1316"/>
        <w:gridCol w:w="3362"/>
      </w:tblGrid>
      <w:tr w:rsidR="0099504D" w:rsidRPr="00041331" w:rsidTr="0099504D">
        <w:trPr>
          <w:jc w:val="center"/>
          <w:ins w:id="90" w:author="huawei" w:date="2019-08-09T22:57:00Z"/>
        </w:trPr>
        <w:tc>
          <w:tcPr>
            <w:tcW w:w="1838" w:type="dxa"/>
          </w:tcPr>
          <w:p w:rsidR="0099504D" w:rsidRPr="00041331" w:rsidRDefault="0099504D" w:rsidP="002A7B2D">
            <w:pPr>
              <w:jc w:val="center"/>
              <w:rPr>
                <w:ins w:id="91" w:author="huawei" w:date="2019-08-09T22:57:00Z"/>
                <w:rFonts w:ascii="Arial" w:hAnsi="Arial"/>
                <w:b/>
                <w:sz w:val="18"/>
              </w:rPr>
            </w:pPr>
            <w:ins w:id="92" w:author="huawei" w:date="2019-08-09T22:57:00Z">
              <w:r>
                <w:rPr>
                  <w:rFonts w:ascii="Arial" w:hAnsi="Arial"/>
                  <w:b/>
                  <w:sz w:val="18"/>
                </w:rPr>
                <w:t>P</w:t>
              </w:r>
              <w:r>
                <w:rPr>
                  <w:rFonts w:ascii="Arial" w:hAnsi="Arial" w:hint="eastAsia"/>
                  <w:b/>
                  <w:sz w:val="18"/>
                  <w:lang w:eastAsia="zh-CN"/>
                </w:rPr>
                <w:t>erformance</w:t>
              </w:r>
              <w:r>
                <w:rPr>
                  <w:rFonts w:ascii="Arial" w:hAnsi="Arial"/>
                  <w:b/>
                  <w:sz w:val="18"/>
                  <w:lang w:eastAsia="zh-CN"/>
                </w:rPr>
                <w:t xml:space="preserve"> M</w:t>
              </w:r>
              <w:r>
                <w:rPr>
                  <w:rFonts w:ascii="Arial" w:hAnsi="Arial" w:hint="eastAsia"/>
                  <w:b/>
                  <w:sz w:val="18"/>
                  <w:lang w:eastAsia="zh-CN"/>
                </w:rPr>
                <w:t>easurements</w:t>
              </w:r>
              <w:r>
                <w:rPr>
                  <w:rFonts w:ascii="Arial" w:hAnsi="Arial"/>
                  <w:b/>
                  <w:sz w:val="18"/>
                  <w:lang w:eastAsia="zh-CN"/>
                </w:rPr>
                <w:t xml:space="preserve"> C</w:t>
              </w:r>
              <w:r>
                <w:rPr>
                  <w:rFonts w:ascii="Arial" w:hAnsi="Arial" w:hint="eastAsia"/>
                  <w:b/>
                  <w:sz w:val="18"/>
                  <w:lang w:eastAsia="zh-CN"/>
                </w:rPr>
                <w:t>ategory</w:t>
              </w:r>
            </w:ins>
          </w:p>
        </w:tc>
        <w:tc>
          <w:tcPr>
            <w:tcW w:w="2268" w:type="dxa"/>
          </w:tcPr>
          <w:p w:rsidR="0099504D" w:rsidRPr="00041331" w:rsidRDefault="0099504D" w:rsidP="002A7B2D">
            <w:pPr>
              <w:jc w:val="center"/>
              <w:rPr>
                <w:ins w:id="93" w:author="huawei" w:date="2019-08-09T22:57:00Z"/>
                <w:rFonts w:ascii="Arial" w:hAnsi="Arial" w:hint="eastAsia"/>
                <w:b/>
                <w:sz w:val="18"/>
                <w:lang w:eastAsia="zh-CN"/>
              </w:rPr>
            </w:pPr>
            <w:ins w:id="94" w:author="huawei" w:date="2019-08-09T22:57:00Z">
              <w:r>
                <w:rPr>
                  <w:rFonts w:ascii="Arial" w:hAnsi="Arial" w:hint="eastAsia"/>
                  <w:b/>
                  <w:sz w:val="18"/>
                  <w:lang w:eastAsia="zh-CN"/>
                </w:rPr>
                <w:t>Input</w:t>
              </w:r>
              <w:r>
                <w:rPr>
                  <w:rFonts w:ascii="Arial" w:hAnsi="Arial"/>
                  <w:b/>
                  <w:sz w:val="18"/>
                  <w:lang w:eastAsia="zh-CN"/>
                </w:rPr>
                <w:t xml:space="preserve"> </w:t>
              </w:r>
            </w:ins>
            <w:ins w:id="95" w:author="huawei" w:date="2019-08-09T22:58:00Z">
              <w:r>
                <w:rPr>
                  <w:rFonts w:ascii="Arial" w:hAnsi="Arial"/>
                  <w:b/>
                  <w:sz w:val="18"/>
                  <w:lang w:eastAsia="zh-CN"/>
                </w:rPr>
                <w:t>performance measurements</w:t>
              </w:r>
            </w:ins>
          </w:p>
        </w:tc>
        <w:tc>
          <w:tcPr>
            <w:tcW w:w="1316" w:type="dxa"/>
          </w:tcPr>
          <w:p w:rsidR="0099504D" w:rsidRPr="00041331" w:rsidRDefault="0099504D" w:rsidP="002A7B2D">
            <w:pPr>
              <w:jc w:val="center"/>
              <w:rPr>
                <w:ins w:id="96" w:author="huawei" w:date="2019-08-09T22:57:00Z"/>
                <w:rFonts w:ascii="Arial" w:hAnsi="Arial"/>
                <w:b/>
                <w:sz w:val="18"/>
              </w:rPr>
            </w:pPr>
            <w:ins w:id="97" w:author="huawei" w:date="2019-08-09T22:57:00Z">
              <w:r w:rsidRPr="00041331">
                <w:rPr>
                  <w:rFonts w:ascii="Arial" w:hAnsi="Arial"/>
                  <w:b/>
                  <w:sz w:val="18"/>
                </w:rPr>
                <w:t>Source</w:t>
              </w:r>
            </w:ins>
          </w:p>
        </w:tc>
        <w:tc>
          <w:tcPr>
            <w:tcW w:w="3362" w:type="dxa"/>
          </w:tcPr>
          <w:p w:rsidR="0099504D" w:rsidRPr="00041331" w:rsidRDefault="0099504D" w:rsidP="002A7B2D">
            <w:pPr>
              <w:jc w:val="center"/>
              <w:rPr>
                <w:ins w:id="98" w:author="huawei" w:date="2019-08-09T22:57:00Z"/>
                <w:rFonts w:ascii="Arial" w:hAnsi="Arial"/>
                <w:b/>
                <w:sz w:val="18"/>
              </w:rPr>
            </w:pPr>
            <w:ins w:id="99" w:author="huawei" w:date="2019-08-09T22:57:00Z">
              <w:r w:rsidRPr="00041331">
                <w:rPr>
                  <w:rFonts w:ascii="Arial" w:hAnsi="Arial"/>
                  <w:b/>
                  <w:sz w:val="18"/>
                </w:rPr>
                <w:t>Description</w:t>
              </w:r>
            </w:ins>
          </w:p>
        </w:tc>
      </w:tr>
      <w:tr w:rsidR="0099504D" w:rsidRPr="00041331" w:rsidTr="0099504D">
        <w:trPr>
          <w:jc w:val="center"/>
          <w:ins w:id="100" w:author="huawei" w:date="2019-08-09T22:57:00Z"/>
        </w:trPr>
        <w:tc>
          <w:tcPr>
            <w:tcW w:w="1838" w:type="dxa"/>
          </w:tcPr>
          <w:p w:rsidR="0099504D" w:rsidRPr="00041331" w:rsidRDefault="0099504D" w:rsidP="002A7B2D">
            <w:pPr>
              <w:rPr>
                <w:ins w:id="101" w:author="huawei" w:date="2019-08-09T22:57:00Z"/>
                <w:rFonts w:ascii="Arial" w:hAnsi="Arial"/>
                <w:sz w:val="18"/>
              </w:rPr>
            </w:pPr>
            <w:ins w:id="102" w:author="huawei" w:date="2019-08-09T22:57:00Z">
              <w:r>
                <w:rPr>
                  <w:rFonts w:ascii="Arial" w:hAnsi="Arial"/>
                  <w:sz w:val="18"/>
                </w:rPr>
                <w:t>UE throughput</w:t>
              </w:r>
            </w:ins>
          </w:p>
        </w:tc>
        <w:tc>
          <w:tcPr>
            <w:tcW w:w="2268" w:type="dxa"/>
          </w:tcPr>
          <w:p w:rsidR="0099504D" w:rsidRDefault="0099504D" w:rsidP="002A7B2D">
            <w:pPr>
              <w:rPr>
                <w:ins w:id="103" w:author="huawei" w:date="2019-08-09T22:57:00Z"/>
                <w:rFonts w:ascii="Arial" w:hAnsi="Arial"/>
                <w:sz w:val="18"/>
              </w:rPr>
            </w:pPr>
            <w:ins w:id="104" w:author="huawei" w:date="2019-08-09T22:58:00Z">
              <w:r>
                <w:rPr>
                  <w:lang w:val="en-US"/>
                </w:rPr>
                <w:t>DRB.</w:t>
              </w:r>
              <w:r>
                <w:rPr>
                  <w:lang w:val="en-US" w:eastAsia="zh-CN"/>
                </w:rPr>
                <w:t>UE</w:t>
              </w:r>
              <w:r>
                <w:t>Thp</w:t>
              </w:r>
              <w:r>
                <w:rPr>
                  <w:lang w:eastAsia="zh-CN"/>
                </w:rPr>
                <w:t>D</w:t>
              </w:r>
              <w:r>
                <w:t xml:space="preserve">l, </w:t>
              </w:r>
              <w:r>
                <w:rPr>
                  <w:lang w:val="en-US"/>
                </w:rPr>
                <w:t>DRB.</w:t>
              </w:r>
              <w:r>
                <w:rPr>
                  <w:lang w:val="en-US" w:eastAsia="zh-CN"/>
                </w:rPr>
                <w:t>UE</w:t>
              </w:r>
              <w:r>
                <w:t>Thp</w:t>
              </w:r>
              <w:r>
                <w:rPr>
                  <w:lang w:eastAsia="zh-CN"/>
                </w:rPr>
                <w:t>D</w:t>
              </w:r>
              <w:r>
                <w:t>lDist.BinX</w:t>
              </w:r>
            </w:ins>
          </w:p>
        </w:tc>
        <w:tc>
          <w:tcPr>
            <w:tcW w:w="1316" w:type="dxa"/>
          </w:tcPr>
          <w:p w:rsidR="0099504D" w:rsidRPr="00041331" w:rsidRDefault="0099504D" w:rsidP="002A7B2D">
            <w:pPr>
              <w:rPr>
                <w:ins w:id="105" w:author="huawei" w:date="2019-08-09T22:57:00Z"/>
                <w:rFonts w:ascii="Arial" w:hAnsi="Arial"/>
                <w:sz w:val="18"/>
              </w:rPr>
            </w:pPr>
            <w:ins w:id="106" w:author="huawei" w:date="2019-08-09T22:57:00Z">
              <w:r>
                <w:rPr>
                  <w:rFonts w:ascii="Arial" w:hAnsi="Arial"/>
                  <w:sz w:val="18"/>
                </w:rPr>
                <w:t>PM data</w:t>
              </w:r>
            </w:ins>
          </w:p>
        </w:tc>
        <w:tc>
          <w:tcPr>
            <w:tcW w:w="3362" w:type="dxa"/>
          </w:tcPr>
          <w:p w:rsidR="0099504D" w:rsidRPr="00041331" w:rsidRDefault="0099504D" w:rsidP="0099504D">
            <w:pPr>
              <w:rPr>
                <w:ins w:id="107" w:author="huawei" w:date="2019-08-09T22:57:00Z"/>
                <w:rFonts w:ascii="Arial" w:hAnsi="Arial"/>
                <w:sz w:val="18"/>
              </w:rPr>
            </w:pPr>
            <w:ins w:id="108" w:author="huawei" w:date="2019-08-09T22:57:00Z">
              <w:r>
                <w:rPr>
                  <w:rFonts w:ascii="Arial" w:hAnsi="Arial"/>
                  <w:sz w:val="18"/>
                </w:rPr>
                <w:t>The</w:t>
              </w:r>
            </w:ins>
            <w:ins w:id="109" w:author="huawei" w:date="2019-08-09T23:04:00Z">
              <w:r>
                <w:rPr>
                  <w:rFonts w:ascii="Arial" w:hAnsi="Arial"/>
                  <w:sz w:val="18"/>
                </w:rPr>
                <w:t xml:space="preserve"> IP throughput of end users</w:t>
              </w:r>
            </w:ins>
            <w:ins w:id="110" w:author="huawei" w:date="2019-08-09T23:07:00Z">
              <w:r>
                <w:rPr>
                  <w:rFonts w:ascii="Arial" w:hAnsi="Arial"/>
                  <w:sz w:val="18"/>
                </w:rPr>
                <w:t xml:space="preserve"> in downlink</w:t>
              </w:r>
            </w:ins>
            <w:ins w:id="111" w:author="huawei" w:date="2019-08-09T22:57:00Z">
              <w:r>
                <w:rPr>
                  <w:rFonts w:ascii="Arial" w:hAnsi="Arial"/>
                  <w:sz w:val="18"/>
                </w:rPr>
                <w:t>, see clause 5.1.1.3 of TS 28.552</w:t>
              </w:r>
              <w:r w:rsidRPr="00041331">
                <w:rPr>
                  <w:rFonts w:ascii="Arial" w:hAnsi="Arial"/>
                  <w:sz w:val="18"/>
                </w:rPr>
                <w:t>.</w:t>
              </w:r>
            </w:ins>
          </w:p>
        </w:tc>
      </w:tr>
      <w:tr w:rsidR="0099504D" w:rsidRPr="00041331" w:rsidTr="0099504D">
        <w:trPr>
          <w:jc w:val="center"/>
          <w:ins w:id="112" w:author="huawei" w:date="2019-08-09T22:57:00Z"/>
        </w:trPr>
        <w:tc>
          <w:tcPr>
            <w:tcW w:w="1838" w:type="dxa"/>
          </w:tcPr>
          <w:p w:rsidR="0099504D" w:rsidRPr="00041331" w:rsidRDefault="0099504D" w:rsidP="002A7B2D">
            <w:pPr>
              <w:rPr>
                <w:ins w:id="113" w:author="huawei" w:date="2019-08-09T22:57:00Z"/>
                <w:rFonts w:ascii="Arial" w:hAnsi="Arial"/>
                <w:sz w:val="18"/>
              </w:rPr>
            </w:pPr>
            <w:ins w:id="114" w:author="huawei" w:date="2019-08-09T22:57:00Z">
              <w:r w:rsidRPr="003E0539">
                <w:rPr>
                  <w:rFonts w:ascii="Arial" w:hAnsi="Arial"/>
                  <w:sz w:val="18"/>
                </w:rPr>
                <w:t>Radio resource utilization</w:t>
              </w:r>
            </w:ins>
          </w:p>
        </w:tc>
        <w:tc>
          <w:tcPr>
            <w:tcW w:w="2268" w:type="dxa"/>
          </w:tcPr>
          <w:p w:rsidR="0099504D" w:rsidRDefault="0099504D" w:rsidP="002A7B2D">
            <w:pPr>
              <w:rPr>
                <w:ins w:id="115" w:author="huawei" w:date="2019-08-09T22:57:00Z"/>
                <w:rFonts w:ascii="Arial" w:hAnsi="Arial"/>
                <w:sz w:val="18"/>
              </w:rPr>
            </w:pPr>
            <w:ins w:id="116" w:author="huawei" w:date="2019-08-09T22:58:00Z">
              <w:r w:rsidRPr="00AC22D1">
                <w:rPr>
                  <w:lang w:val="en-US"/>
                </w:rPr>
                <w:t>RRU.PrbTotDl</w:t>
              </w:r>
              <w:r>
                <w:rPr>
                  <w:lang w:val="en-US"/>
                </w:rPr>
                <w:t>,</w:t>
              </w:r>
              <w:r w:rsidRPr="00AC22D1">
                <w:rPr>
                  <w:lang w:val="en-US"/>
                </w:rPr>
                <w:t xml:space="preserve"> </w:t>
              </w:r>
              <w:r>
                <w:rPr>
                  <w:lang w:val="en-US"/>
                </w:rPr>
                <w:t>RRU.PrbTotDlDist</w:t>
              </w:r>
              <w:r>
                <w:rPr>
                  <w:lang w:val="en-US" w:eastAsia="zh-CN"/>
                </w:rPr>
                <w:t>.BinX</w:t>
              </w:r>
            </w:ins>
          </w:p>
        </w:tc>
        <w:tc>
          <w:tcPr>
            <w:tcW w:w="1316" w:type="dxa"/>
          </w:tcPr>
          <w:p w:rsidR="0099504D" w:rsidRPr="00041331" w:rsidDel="000F4ECA" w:rsidRDefault="0099504D" w:rsidP="002A7B2D">
            <w:pPr>
              <w:rPr>
                <w:ins w:id="117" w:author="huawei" w:date="2019-08-09T22:57:00Z"/>
                <w:rFonts w:ascii="Arial" w:hAnsi="Arial"/>
                <w:sz w:val="18"/>
              </w:rPr>
            </w:pPr>
            <w:ins w:id="118" w:author="huawei" w:date="2019-08-09T22:57:00Z">
              <w:r>
                <w:rPr>
                  <w:rFonts w:ascii="Arial" w:hAnsi="Arial"/>
                  <w:sz w:val="18"/>
                </w:rPr>
                <w:t>PM data</w:t>
              </w:r>
            </w:ins>
          </w:p>
        </w:tc>
        <w:tc>
          <w:tcPr>
            <w:tcW w:w="3362" w:type="dxa"/>
          </w:tcPr>
          <w:p w:rsidR="0099504D" w:rsidRPr="003D2E50" w:rsidRDefault="0099504D" w:rsidP="002A7B2D">
            <w:pPr>
              <w:rPr>
                <w:ins w:id="119" w:author="huawei" w:date="2019-08-09T22:57:00Z"/>
                <w:rFonts w:ascii="Arial" w:hAnsi="Arial"/>
                <w:sz w:val="18"/>
              </w:rPr>
            </w:pPr>
            <w:ins w:id="120" w:author="huawei" w:date="2019-08-09T22:57:00Z">
              <w:r w:rsidRPr="003D2E50">
                <w:rPr>
                  <w:rFonts w:ascii="Arial" w:hAnsi="Arial"/>
                  <w:sz w:val="18"/>
                </w:rPr>
                <w:t xml:space="preserve">The usage of </w:t>
              </w:r>
            </w:ins>
            <w:ins w:id="121" w:author="huawei" w:date="2019-08-09T23:09:00Z">
              <w:r w:rsidR="00DE7DE5">
                <w:rPr>
                  <w:rFonts w:ascii="Arial" w:hAnsi="Arial"/>
                  <w:sz w:val="18"/>
                </w:rPr>
                <w:t xml:space="preserve">downlink </w:t>
              </w:r>
            </w:ins>
            <w:ins w:id="122" w:author="huawei" w:date="2019-08-09T22:57:00Z">
              <w:r>
                <w:rPr>
                  <w:rFonts w:ascii="Arial" w:hAnsi="Arial"/>
                  <w:sz w:val="18"/>
                </w:rPr>
                <w:t>physical r</w:t>
              </w:r>
              <w:r w:rsidRPr="003E0539">
                <w:rPr>
                  <w:rFonts w:ascii="Arial" w:hAnsi="Arial"/>
                  <w:sz w:val="18"/>
                </w:rPr>
                <w:t>adio resource utilization</w:t>
              </w:r>
              <w:r w:rsidR="00113F62">
                <w:rPr>
                  <w:rFonts w:ascii="Arial" w:hAnsi="Arial"/>
                  <w:sz w:val="18"/>
                </w:rPr>
                <w:t xml:space="preserve"> of the</w:t>
              </w:r>
              <w:r>
                <w:rPr>
                  <w:rFonts w:ascii="Arial" w:hAnsi="Arial"/>
                  <w:sz w:val="18"/>
                </w:rPr>
                <w:t xml:space="preserve"> network</w:t>
              </w:r>
              <w:r w:rsidRPr="003D2E50">
                <w:rPr>
                  <w:rFonts w:ascii="Arial" w:hAnsi="Arial"/>
                  <w:sz w:val="18"/>
                </w:rPr>
                <w:t>, see clause 5.</w:t>
              </w:r>
              <w:r>
                <w:rPr>
                  <w:rFonts w:ascii="Arial" w:hAnsi="Arial"/>
                  <w:sz w:val="18"/>
                </w:rPr>
                <w:t>1</w:t>
              </w:r>
              <w:r w:rsidRPr="003D2E50">
                <w:rPr>
                  <w:rFonts w:ascii="Arial" w:hAnsi="Arial"/>
                  <w:sz w:val="18"/>
                </w:rPr>
                <w:t>.1.</w:t>
              </w:r>
              <w:r>
                <w:rPr>
                  <w:rFonts w:ascii="Arial" w:hAnsi="Arial"/>
                  <w:sz w:val="18"/>
                </w:rPr>
                <w:t>2</w:t>
              </w:r>
              <w:r w:rsidRPr="003D2E50">
                <w:rPr>
                  <w:rFonts w:ascii="Arial" w:hAnsi="Arial"/>
                  <w:sz w:val="18"/>
                </w:rPr>
                <w:t xml:space="preserve"> of TS 28.552.</w:t>
              </w:r>
            </w:ins>
          </w:p>
        </w:tc>
      </w:tr>
      <w:tr w:rsidR="0099504D" w:rsidRPr="00E750D4" w:rsidTr="0099504D">
        <w:trPr>
          <w:jc w:val="center"/>
          <w:ins w:id="123" w:author="huawei" w:date="2019-08-09T22:57:00Z"/>
        </w:trPr>
        <w:tc>
          <w:tcPr>
            <w:tcW w:w="1838" w:type="dxa"/>
          </w:tcPr>
          <w:p w:rsidR="0099504D" w:rsidRPr="003D2E50" w:rsidRDefault="0099504D" w:rsidP="002A7B2D">
            <w:pPr>
              <w:rPr>
                <w:ins w:id="124" w:author="huawei" w:date="2019-08-09T22:57:00Z"/>
                <w:rFonts w:ascii="Arial" w:hAnsi="Arial"/>
                <w:sz w:val="18"/>
                <w:lang w:eastAsia="zh-CN"/>
              </w:rPr>
            </w:pPr>
            <w:ins w:id="125" w:author="huawei" w:date="2019-08-09T22:57:00Z">
              <w:r>
                <w:rPr>
                  <w:rFonts w:ascii="Arial" w:hAnsi="Arial"/>
                  <w:sz w:val="18"/>
                  <w:lang w:eastAsia="zh-CN"/>
                </w:rPr>
                <w:t>PDCP Data Volume</w:t>
              </w:r>
            </w:ins>
          </w:p>
        </w:tc>
        <w:tc>
          <w:tcPr>
            <w:tcW w:w="2268" w:type="dxa"/>
          </w:tcPr>
          <w:p w:rsidR="0099504D" w:rsidRDefault="0099504D" w:rsidP="002A7B2D">
            <w:pPr>
              <w:rPr>
                <w:ins w:id="126" w:author="huawei" w:date="2019-08-09T22:57:00Z"/>
                <w:rFonts w:ascii="Arial" w:hAnsi="Arial"/>
                <w:sz w:val="18"/>
              </w:rPr>
            </w:pPr>
            <w:ins w:id="127" w:author="huawei" w:date="2019-08-09T22:59:00Z">
              <w:r>
                <w:t>DRB.PdcpSduVolumeDL</w:t>
              </w:r>
              <w:r>
                <w:rPr>
                  <w:lang w:val="en-US"/>
                </w:rPr>
                <w:t>_</w:t>
              </w:r>
              <w:r>
                <w:t>Filter</w:t>
              </w:r>
            </w:ins>
          </w:p>
        </w:tc>
        <w:tc>
          <w:tcPr>
            <w:tcW w:w="1316" w:type="dxa"/>
          </w:tcPr>
          <w:p w:rsidR="0099504D" w:rsidRPr="00041331" w:rsidRDefault="0099504D" w:rsidP="002A7B2D">
            <w:pPr>
              <w:rPr>
                <w:ins w:id="128" w:author="huawei" w:date="2019-08-09T22:57:00Z"/>
                <w:rFonts w:ascii="Arial" w:hAnsi="Arial"/>
                <w:sz w:val="18"/>
              </w:rPr>
            </w:pPr>
            <w:ins w:id="129" w:author="huawei" w:date="2019-08-09T22:57:00Z">
              <w:r>
                <w:rPr>
                  <w:rFonts w:ascii="Arial" w:hAnsi="Arial"/>
                  <w:sz w:val="18"/>
                </w:rPr>
                <w:t>PM data</w:t>
              </w:r>
            </w:ins>
          </w:p>
        </w:tc>
        <w:tc>
          <w:tcPr>
            <w:tcW w:w="3362" w:type="dxa"/>
          </w:tcPr>
          <w:p w:rsidR="0099504D" w:rsidRPr="003D2E50" w:rsidRDefault="0099504D" w:rsidP="0099504D">
            <w:pPr>
              <w:rPr>
                <w:ins w:id="130" w:author="huawei" w:date="2019-08-09T22:57:00Z"/>
                <w:rFonts w:ascii="Arial" w:hAnsi="Arial"/>
                <w:sz w:val="18"/>
                <w:lang w:eastAsia="zh-CN"/>
              </w:rPr>
            </w:pPr>
            <w:ins w:id="131" w:author="huawei" w:date="2019-08-09T22:57:00Z">
              <w:r>
                <w:rPr>
                  <w:rFonts w:ascii="Arial" w:hAnsi="Arial"/>
                  <w:sz w:val="18"/>
                  <w:lang w:eastAsia="zh-CN"/>
                </w:rPr>
                <w:t xml:space="preserve">The number of </w:t>
              </w:r>
            </w:ins>
            <w:ins w:id="132" w:author="huawei" w:date="2019-08-09T23:07:00Z">
              <w:r>
                <w:rPr>
                  <w:rFonts w:ascii="Arial" w:hAnsi="Arial"/>
                  <w:sz w:val="18"/>
                  <w:lang w:eastAsia="zh-CN"/>
                </w:rPr>
                <w:t>PDCP data volume</w:t>
              </w:r>
            </w:ins>
            <w:ins w:id="133" w:author="huawei" w:date="2019-08-09T22:57:00Z">
              <w:r>
                <w:rPr>
                  <w:rFonts w:ascii="Arial" w:hAnsi="Arial"/>
                  <w:sz w:val="18"/>
                  <w:lang w:eastAsia="zh-CN"/>
                </w:rPr>
                <w:t xml:space="preserve"> transmitted </w:t>
              </w:r>
            </w:ins>
            <w:ins w:id="134" w:author="huawei" w:date="2019-08-09T23:08:00Z">
              <w:r>
                <w:rPr>
                  <w:rFonts w:ascii="Arial" w:hAnsi="Arial" w:hint="eastAsia"/>
                  <w:sz w:val="18"/>
                  <w:lang w:eastAsia="zh-CN"/>
                </w:rPr>
                <w:t>in</w:t>
              </w:r>
            </w:ins>
            <w:ins w:id="135" w:author="huawei" w:date="2019-08-09T22:57:00Z">
              <w:r>
                <w:rPr>
                  <w:rFonts w:ascii="Arial" w:hAnsi="Arial"/>
                  <w:sz w:val="18"/>
                  <w:lang w:eastAsia="zh-CN"/>
                </w:rPr>
                <w:t xml:space="preserve"> downlink</w:t>
              </w:r>
            </w:ins>
            <w:ins w:id="136" w:author="huawei" w:date="2019-08-09T23:08:00Z">
              <w:r>
                <w:rPr>
                  <w:rFonts w:ascii="Arial" w:hAnsi="Arial" w:hint="eastAsia"/>
                  <w:sz w:val="18"/>
                  <w:lang w:eastAsia="zh-CN"/>
                </w:rPr>
                <w:t xml:space="preserve">, </w:t>
              </w:r>
              <w:r>
                <w:rPr>
                  <w:rFonts w:ascii="Arial" w:hAnsi="Arial"/>
                  <w:sz w:val="18"/>
                  <w:lang w:eastAsia="zh-CN"/>
                </w:rPr>
                <w:t xml:space="preserve">see clause </w:t>
              </w:r>
            </w:ins>
            <w:ins w:id="137" w:author="huawei" w:date="2019-08-09T22:57:00Z">
              <w:r>
                <w:rPr>
                  <w:rFonts w:ascii="Arial" w:hAnsi="Arial"/>
                  <w:sz w:val="18"/>
                </w:rPr>
                <w:t>5.1.2.1 and 5.1.3.6 of TS 28.552</w:t>
              </w:r>
              <w:r w:rsidRPr="00041331">
                <w:rPr>
                  <w:rFonts w:ascii="Arial" w:hAnsi="Arial"/>
                  <w:sz w:val="18"/>
                </w:rPr>
                <w:t>.</w:t>
              </w:r>
            </w:ins>
          </w:p>
        </w:tc>
      </w:tr>
    </w:tbl>
    <w:p w:rsidR="00FF5FBB" w:rsidRPr="0099504D" w:rsidRDefault="00FF5FBB" w:rsidP="00FF5FBB">
      <w:pPr>
        <w:pStyle w:val="B1"/>
        <w:ind w:firstLine="0"/>
        <w:rPr>
          <w:ins w:id="138" w:author="huawei" w:date="2019-08-07T09:20:00Z"/>
          <w:lang w:eastAsia="zh-CN"/>
        </w:rPr>
      </w:pPr>
    </w:p>
    <w:p w:rsidR="00FF5FBB" w:rsidRPr="003D224E" w:rsidRDefault="00FF5FBB" w:rsidP="00FF5FBB">
      <w:pPr>
        <w:pStyle w:val="B1"/>
        <w:rPr>
          <w:ins w:id="139" w:author="huawei" w:date="2019-08-07T09:00:00Z"/>
          <w:lang w:eastAsia="zh-CN"/>
        </w:rPr>
      </w:pPr>
      <w:ins w:id="140" w:author="huawei" w:date="2019-08-07T09:00:00Z">
        <w:r w:rsidRPr="003D224E">
          <w:rPr>
            <w:lang w:eastAsia="zh-CN"/>
          </w:rPr>
          <w:t>f</w:t>
        </w:r>
        <w:r w:rsidRPr="003D224E">
          <w:rPr>
            <w:rFonts w:hint="eastAsia"/>
            <w:lang w:eastAsia="zh-CN"/>
          </w:rPr>
          <w:t>)</w:t>
        </w:r>
        <w:r>
          <w:rPr>
            <w:rFonts w:hint="eastAsia"/>
            <w:lang w:eastAsia="zh-CN"/>
          </w:rPr>
          <w:tab/>
        </w:r>
        <w:r w:rsidRPr="003D224E">
          <w:rPr>
            <w:lang w:eastAsia="zh-CN"/>
          </w:rPr>
          <w:t xml:space="preserve">NG-RAN </w:t>
        </w:r>
      </w:ins>
    </w:p>
    <w:p w:rsidR="00FF5FBB" w:rsidRPr="003D224E" w:rsidRDefault="00FF5FBB" w:rsidP="00FF5FBB">
      <w:pPr>
        <w:pStyle w:val="B1"/>
        <w:rPr>
          <w:ins w:id="141" w:author="huawei" w:date="2019-08-07T09:00:00Z"/>
          <w:lang w:eastAsia="zh-CN"/>
        </w:rPr>
      </w:pPr>
      <w:ins w:id="142" w:author="huawei" w:date="2019-08-07T09:00:00Z">
        <w:r w:rsidRPr="003D224E">
          <w:rPr>
            <w:lang w:eastAsia="zh-CN"/>
          </w:rPr>
          <w:lastRenderedPageBreak/>
          <w:t>g)</w:t>
        </w:r>
        <w:r>
          <w:rPr>
            <w:lang w:eastAsia="zh-CN"/>
          </w:rPr>
          <w:tab/>
        </w:r>
        <w:r w:rsidR="003F2807">
          <w:rPr>
            <w:lang w:eastAsia="zh-CN"/>
          </w:rPr>
          <w:t>Analytics</w:t>
        </w:r>
      </w:ins>
    </w:p>
    <w:p w:rsidR="00FF5FBB" w:rsidRPr="003D224E" w:rsidRDefault="00FF5FBB" w:rsidP="00FF5FBB">
      <w:pPr>
        <w:pStyle w:val="B1"/>
        <w:rPr>
          <w:ins w:id="143" w:author="huawei" w:date="2019-08-07T09:00:00Z"/>
          <w:lang w:eastAsia="zh-CN"/>
        </w:rPr>
      </w:pPr>
      <w:ins w:id="144" w:author="huawei" w:date="2019-08-07T09:00:00Z">
        <w:r w:rsidRPr="003D224E">
          <w:rPr>
            <w:lang w:eastAsia="zh-CN"/>
          </w:rPr>
          <w:t>h)</w:t>
        </w:r>
        <w:r>
          <w:rPr>
            <w:lang w:eastAsia="zh-CN"/>
          </w:rPr>
          <w:tab/>
        </w:r>
        <w:r w:rsidRPr="003D224E">
          <w:rPr>
            <w:lang w:eastAsia="zh-CN"/>
          </w:rPr>
          <w:t>Time interval (microsecond)</w:t>
        </w:r>
      </w:ins>
    </w:p>
    <w:p w:rsidR="00FF5FBB" w:rsidRDefault="00FF5FBB" w:rsidP="00FF5FBB">
      <w:pPr>
        <w:pStyle w:val="B1"/>
        <w:rPr>
          <w:ins w:id="145" w:author="huawei" w:date="2019-08-07T09:55:00Z"/>
          <w:lang w:eastAsia="zh-CN"/>
        </w:rPr>
      </w:pPr>
      <w:ins w:id="146" w:author="huawei" w:date="2019-08-07T09:00:00Z">
        <w:r w:rsidRPr="003D224E">
          <w:rPr>
            <w:lang w:eastAsia="zh-CN"/>
          </w:rPr>
          <w:t>i)</w:t>
        </w:r>
        <w:r>
          <w:rPr>
            <w:lang w:eastAsia="zh-CN"/>
          </w:rPr>
          <w:tab/>
        </w:r>
      </w:ins>
      <w:ins w:id="147" w:author="huawei" w:date="2019-08-07T09:12:00Z">
        <w:r w:rsidR="00B4116A">
          <w:rPr>
            <w:lang w:eastAsia="zh-CN"/>
          </w:rPr>
          <w:t>Mean</w:t>
        </w:r>
      </w:ins>
      <w:bookmarkStart w:id="148" w:name="_GoBack"/>
      <w:bookmarkEnd w:id="1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FBB" w:rsidRPr="009602FA" w:rsidTr="00AD249F">
        <w:tc>
          <w:tcPr>
            <w:tcW w:w="9521" w:type="dxa"/>
            <w:shd w:val="clear" w:color="auto" w:fill="FFFFCC"/>
            <w:vAlign w:val="center"/>
          </w:tcPr>
          <w:p w:rsidR="00FF5FBB" w:rsidRPr="009602FA" w:rsidRDefault="00FF5FBB" w:rsidP="00AD249F">
            <w:pPr>
              <w:jc w:val="center"/>
              <w:rPr>
                <w:rFonts w:ascii="Arial" w:hAnsi="Arial" w:cs="Arial"/>
                <w:b/>
                <w:bCs/>
                <w:sz w:val="28"/>
                <w:szCs w:val="28"/>
                <w:lang w:val="en-US"/>
              </w:rPr>
            </w:pPr>
            <w:r>
              <w:rPr>
                <w:rFonts w:ascii="Arial" w:hAnsi="Arial" w:cs="Arial"/>
                <w:b/>
                <w:bCs/>
                <w:sz w:val="28"/>
                <w:szCs w:val="28"/>
                <w:lang w:val="en-US"/>
              </w:rPr>
              <w:t>Third</w:t>
            </w:r>
            <w:r w:rsidRPr="009602FA">
              <w:rPr>
                <w:rFonts w:ascii="Arial" w:hAnsi="Arial" w:cs="Arial"/>
                <w:b/>
                <w:bCs/>
                <w:sz w:val="28"/>
                <w:szCs w:val="28"/>
                <w:lang w:val="en-US"/>
              </w:rPr>
              <w:t xml:space="preserve"> of changes</w:t>
            </w:r>
          </w:p>
        </w:tc>
      </w:tr>
    </w:tbl>
    <w:p w:rsidR="00FF5FBB" w:rsidRPr="00BD6E82" w:rsidRDefault="00FF5FBB" w:rsidP="00FF5FBB">
      <w:pPr>
        <w:spacing w:after="120"/>
        <w:jc w:val="both"/>
        <w:rPr>
          <w:lang w:val="en-US" w:eastAsia="zh-CN"/>
        </w:rPr>
      </w:pPr>
    </w:p>
    <w:p w:rsidR="000800AC" w:rsidRDefault="00FF5FBB" w:rsidP="00FF5FBB">
      <w:pPr>
        <w:pStyle w:val="1"/>
        <w:rPr>
          <w:lang w:eastAsia="zh-CN"/>
        </w:rPr>
      </w:pPr>
      <w:bookmarkStart w:id="149" w:name="_Toc10643893"/>
      <w:ins w:id="150" w:author="huawei" w:date="2019-08-08T15:21:00Z">
        <w:r>
          <w:rPr>
            <w:lang w:eastAsia="zh-CN"/>
          </w:rPr>
          <w:t>A.X</w:t>
        </w:r>
        <w:r>
          <w:rPr>
            <w:lang w:eastAsia="zh-CN"/>
          </w:rPr>
          <w:tab/>
        </w:r>
      </w:ins>
      <w:ins w:id="151" w:author="huawei" w:date="2019-08-09T15:42:00Z">
        <w:r w:rsidR="000800AC">
          <w:rPr>
            <w:lang w:eastAsia="zh-CN"/>
          </w:rPr>
          <w:t>U</w:t>
        </w:r>
        <w:r w:rsidR="000800AC">
          <w:rPr>
            <w:rFonts w:hint="eastAsia"/>
            <w:lang w:eastAsia="zh-CN"/>
          </w:rPr>
          <w:t>se</w:t>
        </w:r>
        <w:r w:rsidR="000800AC">
          <w:rPr>
            <w:lang w:eastAsia="zh-CN"/>
          </w:rPr>
          <w:t xml:space="preserve"> C</w:t>
        </w:r>
        <w:r w:rsidR="000800AC">
          <w:rPr>
            <w:rFonts w:hint="eastAsia"/>
            <w:lang w:eastAsia="zh-CN"/>
          </w:rPr>
          <w:t>ase</w:t>
        </w:r>
        <w:r w:rsidR="000800AC">
          <w:rPr>
            <w:lang w:eastAsia="zh-CN"/>
          </w:rPr>
          <w:t xml:space="preserve"> </w:t>
        </w:r>
        <w:r w:rsidR="000800AC">
          <w:rPr>
            <w:rFonts w:hint="eastAsia"/>
            <w:lang w:eastAsia="zh-CN"/>
          </w:rPr>
          <w:t>for</w:t>
        </w:r>
        <w:r w:rsidR="000800AC">
          <w:rPr>
            <w:lang w:eastAsia="zh-CN"/>
          </w:rPr>
          <w:t xml:space="preserve"> A</w:t>
        </w:r>
        <w:r w:rsidR="000800AC">
          <w:rPr>
            <w:rFonts w:hint="eastAsia"/>
            <w:lang w:eastAsia="zh-CN"/>
          </w:rPr>
          <w:t>nalytic</w:t>
        </w:r>
      </w:ins>
      <w:ins w:id="152" w:author="huawei" w:date="2019-08-09T17:40:00Z">
        <w:r w:rsidR="00944788">
          <w:rPr>
            <w:lang w:eastAsia="zh-CN"/>
          </w:rPr>
          <w:t>s</w:t>
        </w:r>
      </w:ins>
      <w:ins w:id="153" w:author="huawei" w:date="2019-08-09T15:42:00Z">
        <w:r w:rsidR="000800AC">
          <w:rPr>
            <w:lang w:eastAsia="zh-CN"/>
          </w:rPr>
          <w:t xml:space="preserve"> KPI</w:t>
        </w:r>
      </w:ins>
    </w:p>
    <w:p w:rsidR="00FF5FBB" w:rsidRPr="00EB11AB" w:rsidRDefault="00FF5FBB" w:rsidP="00EB11AB">
      <w:pPr>
        <w:pStyle w:val="B1"/>
        <w:ind w:left="0" w:firstLine="0"/>
        <w:rPr>
          <w:ins w:id="154" w:author="huawei" w:date="2019-08-08T15:21:00Z"/>
          <w:b/>
          <w:lang w:eastAsia="zh-CN"/>
        </w:rPr>
      </w:pPr>
      <w:ins w:id="155" w:author="huawei" w:date="2019-08-08T15:21:00Z">
        <w:r w:rsidRPr="00EB11AB">
          <w:rPr>
            <w:b/>
            <w:lang w:eastAsia="zh-CN"/>
          </w:rPr>
          <w:t xml:space="preserve">Use case for </w:t>
        </w:r>
        <w:bookmarkEnd w:id="149"/>
        <w:r w:rsidRPr="00EB11AB">
          <w:rPr>
            <w:b/>
            <w:lang w:eastAsia="zh-CN"/>
          </w:rPr>
          <w:t>U</w:t>
        </w:r>
        <w:r w:rsidRPr="00EB11AB">
          <w:rPr>
            <w:rFonts w:hint="eastAsia"/>
            <w:b/>
            <w:lang w:eastAsia="zh-CN"/>
          </w:rPr>
          <w:t>ser</w:t>
        </w:r>
        <w:r w:rsidRPr="00EB11AB">
          <w:rPr>
            <w:b/>
            <w:lang w:eastAsia="zh-CN"/>
          </w:rPr>
          <w:t xml:space="preserve"> D</w:t>
        </w:r>
        <w:r w:rsidRPr="00EB11AB">
          <w:rPr>
            <w:rFonts w:hint="eastAsia"/>
            <w:b/>
            <w:lang w:eastAsia="zh-CN"/>
          </w:rPr>
          <w:t>ata</w:t>
        </w:r>
        <w:r w:rsidRPr="00EB11AB">
          <w:rPr>
            <w:b/>
            <w:lang w:eastAsia="zh-CN"/>
          </w:rPr>
          <w:t xml:space="preserve"> S</w:t>
        </w:r>
        <w:r w:rsidRPr="00EB11AB">
          <w:rPr>
            <w:rFonts w:hint="eastAsia"/>
            <w:b/>
            <w:lang w:eastAsia="zh-CN"/>
          </w:rPr>
          <w:t>up</w:t>
        </w:r>
      </w:ins>
      <w:ins w:id="156" w:author="huawei" w:date="2019-08-09T17:04:00Z">
        <w:r w:rsidR="00244280">
          <w:rPr>
            <w:b/>
            <w:lang w:eastAsia="zh-CN"/>
          </w:rPr>
          <w:t>p</w:t>
        </w:r>
      </w:ins>
      <w:ins w:id="157" w:author="huawei" w:date="2019-08-08T15:21:00Z">
        <w:r w:rsidRPr="00EB11AB">
          <w:rPr>
            <w:rFonts w:hint="eastAsia"/>
            <w:b/>
            <w:lang w:eastAsia="zh-CN"/>
          </w:rPr>
          <w:t>ression</w:t>
        </w:r>
      </w:ins>
    </w:p>
    <w:p w:rsidR="00342899" w:rsidRPr="0099504D" w:rsidRDefault="00FF5FBB" w:rsidP="00FF5FBB">
      <w:pPr>
        <w:pStyle w:val="B1"/>
        <w:ind w:left="0" w:firstLine="0"/>
        <w:rPr>
          <w:ins w:id="158" w:author="huawei" w:date="2019-08-09T16:58:00Z"/>
          <w:rFonts w:hint="eastAsia"/>
          <w:lang w:eastAsia="zh-CN"/>
        </w:rPr>
      </w:pPr>
      <w:ins w:id="159" w:author="huawei" w:date="2019-08-08T16:13:00Z">
        <w:r>
          <w:rPr>
            <w:lang w:eastAsia="zh-CN"/>
          </w:rPr>
          <w:t>U</w:t>
        </w:r>
      </w:ins>
      <w:ins w:id="160" w:author="huawei" w:date="2019-08-08T16:06:00Z">
        <w:r>
          <w:rPr>
            <w:lang w:eastAsia="zh-CN"/>
          </w:rPr>
          <w:t xml:space="preserve">ser data </w:t>
        </w:r>
      </w:ins>
      <w:ins w:id="161" w:author="huawei" w:date="2019-08-08T16:07:00Z">
        <w:r>
          <w:rPr>
            <w:lang w:eastAsia="zh-CN"/>
          </w:rPr>
          <w:t>volume</w:t>
        </w:r>
      </w:ins>
      <w:ins w:id="162" w:author="huawei" w:date="2019-08-08T17:20:00Z">
        <w:r>
          <w:rPr>
            <w:lang w:eastAsia="zh-CN"/>
          </w:rPr>
          <w:t xml:space="preserve"> in downlink</w:t>
        </w:r>
      </w:ins>
      <w:ins w:id="163" w:author="huawei" w:date="2019-08-08T16:07:00Z">
        <w:r>
          <w:rPr>
            <w:lang w:eastAsia="zh-CN"/>
          </w:rPr>
          <w:t xml:space="preserve"> </w:t>
        </w:r>
      </w:ins>
      <w:ins w:id="164" w:author="huawei" w:date="2019-08-08T17:21:00Z">
        <w:r>
          <w:rPr>
            <w:lang w:eastAsia="zh-CN"/>
          </w:rPr>
          <w:t>demanded</w:t>
        </w:r>
      </w:ins>
      <w:ins w:id="165" w:author="huawei" w:date="2019-08-08T16:13:00Z">
        <w:r>
          <w:rPr>
            <w:lang w:eastAsia="zh-CN"/>
          </w:rPr>
          <w:t xml:space="preserve"> </w:t>
        </w:r>
      </w:ins>
      <w:ins w:id="166" w:author="huawei" w:date="2019-08-08T16:07:00Z">
        <w:r>
          <w:rPr>
            <w:lang w:eastAsia="zh-CN"/>
          </w:rPr>
          <w:t xml:space="preserve">by end users </w:t>
        </w:r>
      </w:ins>
      <w:ins w:id="167" w:author="huawei" w:date="2019-08-08T16:12:00Z">
        <w:r>
          <w:rPr>
            <w:lang w:eastAsia="zh-CN"/>
          </w:rPr>
          <w:t xml:space="preserve">grows </w:t>
        </w:r>
      </w:ins>
      <w:ins w:id="168" w:author="huawei" w:date="2019-08-08T16:07:00Z">
        <w:r>
          <w:rPr>
            <w:lang w:eastAsia="zh-CN"/>
          </w:rPr>
          <w:t xml:space="preserve">rapidly </w:t>
        </w:r>
      </w:ins>
      <w:ins w:id="169" w:author="huawei" w:date="2019-08-08T16:13:00Z">
        <w:r>
          <w:rPr>
            <w:lang w:eastAsia="zh-CN"/>
          </w:rPr>
          <w:t xml:space="preserve">in 5GS </w:t>
        </w:r>
      </w:ins>
      <w:ins w:id="170" w:author="huawei" w:date="2019-08-08T16:14:00Z">
        <w:r>
          <w:rPr>
            <w:lang w:eastAsia="zh-CN"/>
          </w:rPr>
          <w:t>w</w:t>
        </w:r>
      </w:ins>
      <w:ins w:id="171" w:author="huawei" w:date="2019-08-08T16:15:00Z">
        <w:r>
          <w:rPr>
            <w:lang w:eastAsia="zh-CN"/>
          </w:rPr>
          <w:t xml:space="preserve">ith the development of </w:t>
        </w:r>
      </w:ins>
      <w:ins w:id="172" w:author="huawei" w:date="2019-08-08T17:20:00Z">
        <w:r>
          <w:rPr>
            <w:lang w:eastAsia="zh-CN"/>
          </w:rPr>
          <w:t>diverse</w:t>
        </w:r>
      </w:ins>
      <w:ins w:id="173" w:author="huawei" w:date="2019-08-08T16:15:00Z">
        <w:r>
          <w:rPr>
            <w:lang w:eastAsia="zh-CN"/>
          </w:rPr>
          <w:t xml:space="preserve"> communication</w:t>
        </w:r>
      </w:ins>
      <w:ins w:id="174" w:author="huawei" w:date="2019-08-08T16:13:00Z">
        <w:r>
          <w:rPr>
            <w:lang w:eastAsia="zh-CN"/>
          </w:rPr>
          <w:t xml:space="preserve"> </w:t>
        </w:r>
      </w:ins>
      <w:ins w:id="175" w:author="huawei" w:date="2019-08-08T16:14:00Z">
        <w:r>
          <w:rPr>
            <w:lang w:eastAsia="zh-CN"/>
          </w:rPr>
          <w:t>services</w:t>
        </w:r>
      </w:ins>
      <w:ins w:id="176" w:author="huawei" w:date="2019-08-08T16:12:00Z">
        <w:r>
          <w:rPr>
            <w:lang w:eastAsia="zh-CN"/>
          </w:rPr>
          <w:t>.</w:t>
        </w:r>
      </w:ins>
      <w:ins w:id="177" w:author="huawei" w:date="2019-08-09T17:04:00Z">
        <w:r w:rsidR="00546FD9">
          <w:rPr>
            <w:lang w:eastAsia="zh-CN"/>
          </w:rPr>
          <w:t xml:space="preserve"> </w:t>
        </w:r>
      </w:ins>
      <w:ins w:id="178" w:author="huawei" w:date="2019-08-08T17:27:00Z">
        <w:r>
          <w:rPr>
            <w:lang w:eastAsia="zh-CN"/>
          </w:rPr>
          <w:t>This KPI</w:t>
        </w:r>
      </w:ins>
      <w:ins w:id="179" w:author="huawei" w:date="2019-08-08T16:12:00Z">
        <w:r>
          <w:rPr>
            <w:lang w:eastAsia="zh-CN"/>
          </w:rPr>
          <w:t xml:space="preserve"> </w:t>
        </w:r>
      </w:ins>
      <w:ins w:id="180" w:author="huawei" w:date="2019-08-09T17:00:00Z">
        <w:r w:rsidR="003B1CD3">
          <w:rPr>
            <w:lang w:eastAsia="zh-CN"/>
          </w:rPr>
          <w:t xml:space="preserve">reveals </w:t>
        </w:r>
      </w:ins>
      <w:ins w:id="181" w:author="huawei" w:date="2019-08-09T14:44:00Z">
        <w:r w:rsidR="00CB205A">
          <w:rPr>
            <w:lang w:eastAsia="zh-CN"/>
          </w:rPr>
          <w:t>in which degree</w:t>
        </w:r>
      </w:ins>
      <w:ins w:id="182" w:author="huawei" w:date="2019-08-08T17:29:00Z">
        <w:r w:rsidR="00CB205A">
          <w:rPr>
            <w:lang w:eastAsia="zh-CN"/>
          </w:rPr>
          <w:t xml:space="preserve"> the end users’ requests </w:t>
        </w:r>
      </w:ins>
      <w:ins w:id="183" w:author="huawei" w:date="2019-08-09T14:44:00Z">
        <w:r w:rsidR="00CB205A">
          <w:rPr>
            <w:lang w:eastAsia="zh-CN"/>
          </w:rPr>
          <w:t>are</w:t>
        </w:r>
      </w:ins>
      <w:ins w:id="184" w:author="huawei" w:date="2019-08-08T17:29:00Z">
        <w:r>
          <w:rPr>
            <w:lang w:eastAsia="zh-CN"/>
          </w:rPr>
          <w:t xml:space="preserve"> sup</w:t>
        </w:r>
      </w:ins>
      <w:ins w:id="185" w:author="huawei" w:date="2019-08-09T17:06:00Z">
        <w:r w:rsidR="009A525D">
          <w:rPr>
            <w:lang w:eastAsia="zh-CN"/>
          </w:rPr>
          <w:t>p</w:t>
        </w:r>
      </w:ins>
      <w:ins w:id="186" w:author="huawei" w:date="2019-08-08T17:29:00Z">
        <w:r>
          <w:rPr>
            <w:lang w:eastAsia="zh-CN"/>
          </w:rPr>
          <w:t>ressed</w:t>
        </w:r>
      </w:ins>
      <w:ins w:id="187" w:author="huawei" w:date="2019-08-09T12:03:00Z">
        <w:r>
          <w:rPr>
            <w:lang w:eastAsia="zh-CN"/>
          </w:rPr>
          <w:t xml:space="preserve"> </w:t>
        </w:r>
      </w:ins>
      <w:ins w:id="188" w:author="huawei" w:date="2019-08-09T14:44:00Z">
        <w:r w:rsidR="00DD479B">
          <w:rPr>
            <w:lang w:eastAsia="zh-CN"/>
          </w:rPr>
          <w:t>in order</w:t>
        </w:r>
      </w:ins>
      <w:ins w:id="189" w:author="huawei" w:date="2019-08-09T12:03:00Z">
        <w:r>
          <w:rPr>
            <w:lang w:eastAsia="zh-CN"/>
          </w:rPr>
          <w:t xml:space="preserve"> </w:t>
        </w:r>
      </w:ins>
      <w:ins w:id="190" w:author="huawei" w:date="2019-08-08T17:25:00Z">
        <w:r>
          <w:rPr>
            <w:lang w:eastAsia="zh-CN"/>
          </w:rPr>
          <w:t xml:space="preserve">to </w:t>
        </w:r>
      </w:ins>
      <w:ins w:id="191" w:author="huawei" w:date="2019-08-09T17:01:00Z">
        <w:r w:rsidR="003B1CD3">
          <w:rPr>
            <w:lang w:eastAsia="zh-CN"/>
          </w:rPr>
          <w:t xml:space="preserve">help operators to </w:t>
        </w:r>
      </w:ins>
      <w:ins w:id="192" w:author="huawei" w:date="2019-08-08T17:25:00Z">
        <w:r w:rsidR="00DF626E">
          <w:rPr>
            <w:lang w:eastAsia="zh-CN"/>
          </w:rPr>
          <w:t>perform</w:t>
        </w:r>
        <w:r>
          <w:rPr>
            <w:lang w:eastAsia="zh-CN"/>
          </w:rPr>
          <w:t xml:space="preserve"> the network planning or network optimization. </w:t>
        </w:r>
      </w:ins>
      <w:ins w:id="193" w:author="huawei" w:date="2019-08-08T16:15:00Z">
        <w:r>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FBB" w:rsidRPr="009602FA" w:rsidTr="00AD249F">
        <w:tc>
          <w:tcPr>
            <w:tcW w:w="9521" w:type="dxa"/>
            <w:shd w:val="clear" w:color="auto" w:fill="FFFFCC"/>
            <w:vAlign w:val="center"/>
          </w:tcPr>
          <w:p w:rsidR="00FF5FBB" w:rsidRPr="009602FA" w:rsidRDefault="00FF5FBB" w:rsidP="00AD249F">
            <w:pPr>
              <w:jc w:val="center"/>
              <w:rPr>
                <w:rFonts w:ascii="Arial" w:hAnsi="Arial" w:cs="Arial"/>
                <w:b/>
                <w:bCs/>
                <w:sz w:val="28"/>
                <w:szCs w:val="28"/>
                <w:lang w:val="en-US"/>
              </w:rPr>
            </w:pPr>
            <w:r w:rsidRPr="009602FA">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35E" w:rsidRDefault="003B735E">
      <w:r>
        <w:separator/>
      </w:r>
    </w:p>
  </w:endnote>
  <w:endnote w:type="continuationSeparator" w:id="0">
    <w:p w:rsidR="003B735E" w:rsidRDefault="003B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35E" w:rsidRDefault="003B735E">
      <w:r>
        <w:separator/>
      </w:r>
    </w:p>
  </w:footnote>
  <w:footnote w:type="continuationSeparator" w:id="0">
    <w:p w:rsidR="003B735E" w:rsidRDefault="003B7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84"/>
    <w:rsid w:val="00060BE4"/>
    <w:rsid w:val="000800AC"/>
    <w:rsid w:val="000A6394"/>
    <w:rsid w:val="000B7FED"/>
    <w:rsid w:val="000C038A"/>
    <w:rsid w:val="000C2181"/>
    <w:rsid w:val="000C6598"/>
    <w:rsid w:val="00113F62"/>
    <w:rsid w:val="00145D43"/>
    <w:rsid w:val="00192C46"/>
    <w:rsid w:val="001A08B3"/>
    <w:rsid w:val="001A14B9"/>
    <w:rsid w:val="001A7B60"/>
    <w:rsid w:val="001B52F0"/>
    <w:rsid w:val="001B7A65"/>
    <w:rsid w:val="001E41F3"/>
    <w:rsid w:val="001F792A"/>
    <w:rsid w:val="00233749"/>
    <w:rsid w:val="00244280"/>
    <w:rsid w:val="0026004D"/>
    <w:rsid w:val="002640DD"/>
    <w:rsid w:val="00275D12"/>
    <w:rsid w:val="00284FEB"/>
    <w:rsid w:val="002860C4"/>
    <w:rsid w:val="002A107D"/>
    <w:rsid w:val="002B5741"/>
    <w:rsid w:val="002D07CF"/>
    <w:rsid w:val="00305409"/>
    <w:rsid w:val="00342899"/>
    <w:rsid w:val="003609EF"/>
    <w:rsid w:val="0036231A"/>
    <w:rsid w:val="00367FAA"/>
    <w:rsid w:val="00374DD4"/>
    <w:rsid w:val="0037665D"/>
    <w:rsid w:val="003B1CD3"/>
    <w:rsid w:val="003B735E"/>
    <w:rsid w:val="003E1A36"/>
    <w:rsid w:val="003F2807"/>
    <w:rsid w:val="003F67F5"/>
    <w:rsid w:val="00410371"/>
    <w:rsid w:val="004242F1"/>
    <w:rsid w:val="0044358C"/>
    <w:rsid w:val="00481BFD"/>
    <w:rsid w:val="004B5BB4"/>
    <w:rsid w:val="004B75B7"/>
    <w:rsid w:val="004D0D57"/>
    <w:rsid w:val="004F3F9D"/>
    <w:rsid w:val="005138BA"/>
    <w:rsid w:val="0051580D"/>
    <w:rsid w:val="00540DD0"/>
    <w:rsid w:val="005433D1"/>
    <w:rsid w:val="00546FD9"/>
    <w:rsid w:val="00547111"/>
    <w:rsid w:val="00571B9E"/>
    <w:rsid w:val="00592D74"/>
    <w:rsid w:val="005E2C44"/>
    <w:rsid w:val="005E6E5A"/>
    <w:rsid w:val="00621188"/>
    <w:rsid w:val="006257ED"/>
    <w:rsid w:val="00695808"/>
    <w:rsid w:val="006B3C5C"/>
    <w:rsid w:val="006B46FB"/>
    <w:rsid w:val="006E21FB"/>
    <w:rsid w:val="00792342"/>
    <w:rsid w:val="007977A8"/>
    <w:rsid w:val="007B22BC"/>
    <w:rsid w:val="007B512A"/>
    <w:rsid w:val="007C2097"/>
    <w:rsid w:val="007D6A07"/>
    <w:rsid w:val="007F7259"/>
    <w:rsid w:val="008040A8"/>
    <w:rsid w:val="008279FA"/>
    <w:rsid w:val="00831484"/>
    <w:rsid w:val="008412C6"/>
    <w:rsid w:val="00850CA3"/>
    <w:rsid w:val="00852DFD"/>
    <w:rsid w:val="008626E7"/>
    <w:rsid w:val="00870178"/>
    <w:rsid w:val="00870EE7"/>
    <w:rsid w:val="0087621E"/>
    <w:rsid w:val="008863B9"/>
    <w:rsid w:val="00891C28"/>
    <w:rsid w:val="008A45A6"/>
    <w:rsid w:val="008A473A"/>
    <w:rsid w:val="008C4CFB"/>
    <w:rsid w:val="008E130D"/>
    <w:rsid w:val="008F686C"/>
    <w:rsid w:val="009009BF"/>
    <w:rsid w:val="009148DE"/>
    <w:rsid w:val="00941E30"/>
    <w:rsid w:val="00944788"/>
    <w:rsid w:val="00977543"/>
    <w:rsid w:val="009777D9"/>
    <w:rsid w:val="00991B88"/>
    <w:rsid w:val="0099504D"/>
    <w:rsid w:val="009A525D"/>
    <w:rsid w:val="009A5753"/>
    <w:rsid w:val="009A579D"/>
    <w:rsid w:val="009E3297"/>
    <w:rsid w:val="009F734F"/>
    <w:rsid w:val="00A246B6"/>
    <w:rsid w:val="00A47E70"/>
    <w:rsid w:val="00A50CF0"/>
    <w:rsid w:val="00A73212"/>
    <w:rsid w:val="00A7671C"/>
    <w:rsid w:val="00A838D7"/>
    <w:rsid w:val="00AA2CBC"/>
    <w:rsid w:val="00AC5820"/>
    <w:rsid w:val="00AD1CD8"/>
    <w:rsid w:val="00AE6397"/>
    <w:rsid w:val="00B21FB1"/>
    <w:rsid w:val="00B258BB"/>
    <w:rsid w:val="00B33B55"/>
    <w:rsid w:val="00B4116A"/>
    <w:rsid w:val="00B67B97"/>
    <w:rsid w:val="00B842D1"/>
    <w:rsid w:val="00B92549"/>
    <w:rsid w:val="00B968C8"/>
    <w:rsid w:val="00BA3EC5"/>
    <w:rsid w:val="00BA51D9"/>
    <w:rsid w:val="00BB5DFC"/>
    <w:rsid w:val="00BD279D"/>
    <w:rsid w:val="00BD6BB8"/>
    <w:rsid w:val="00C35DEB"/>
    <w:rsid w:val="00C66BA2"/>
    <w:rsid w:val="00C95985"/>
    <w:rsid w:val="00CB205A"/>
    <w:rsid w:val="00CC5026"/>
    <w:rsid w:val="00CC68D0"/>
    <w:rsid w:val="00CD498B"/>
    <w:rsid w:val="00CF5211"/>
    <w:rsid w:val="00D03F9A"/>
    <w:rsid w:val="00D06D51"/>
    <w:rsid w:val="00D152F4"/>
    <w:rsid w:val="00D24991"/>
    <w:rsid w:val="00D465E2"/>
    <w:rsid w:val="00D50255"/>
    <w:rsid w:val="00D66520"/>
    <w:rsid w:val="00DC4ECD"/>
    <w:rsid w:val="00DC6C15"/>
    <w:rsid w:val="00DD479B"/>
    <w:rsid w:val="00DE34CF"/>
    <w:rsid w:val="00DE7DE5"/>
    <w:rsid w:val="00DF626E"/>
    <w:rsid w:val="00E13F3D"/>
    <w:rsid w:val="00E248CE"/>
    <w:rsid w:val="00E34898"/>
    <w:rsid w:val="00E46CF5"/>
    <w:rsid w:val="00E750D4"/>
    <w:rsid w:val="00E814C0"/>
    <w:rsid w:val="00E911C4"/>
    <w:rsid w:val="00EB09B7"/>
    <w:rsid w:val="00EB11AB"/>
    <w:rsid w:val="00EB258F"/>
    <w:rsid w:val="00EC57B7"/>
    <w:rsid w:val="00EE7D7C"/>
    <w:rsid w:val="00F03DFB"/>
    <w:rsid w:val="00F23F00"/>
    <w:rsid w:val="00F25D98"/>
    <w:rsid w:val="00F300FB"/>
    <w:rsid w:val="00FB6386"/>
    <w:rsid w:val="00FF1FED"/>
    <w:rsid w:val="00FF5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5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0A7B0-79F2-425B-8DB7-26633519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2018-11-05T09:14:00Z</dcterms:created>
  <dcterms:modified xsi:type="dcterms:W3CDTF">2019-08-09T15:12:00Z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S5-195380</vt:lpwstr>
  </property>
  <property fmtid="{D5CDD505-2E9C-101B-9397-08002B2CF9AE}" pid="10" name="Spec#">
    <vt:lpwstr>28.554</vt:lpwstr>
  </property>
  <property fmtid="{D5CDD505-2E9C-101B-9397-08002B2CF9AE}" pid="11" name="Cr#">
    <vt:lpwstr>0026</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28.554 Add Analytical KPI of User Data Supression Level</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(3)jdv5ika/A35mM9JovjoGFiAihY3HypF8PAwmR6Zes26objiw3Eu7YQ1PWcQM9V0P3Fn4Hss+
3lOmHDGjguCbIXggItCy7XlQYvLNjz8XasdjKsdGaHOQU3kDEdGRd+yh9dD2J7tdONX0LLMM
EXmxHqRABIuk+CUbL7xZJtFba6fSkldvMx/MosjyUZ79KpQJdKPR4LMzMWUCarUeUYmZmKbn
2AEcgthlMkx8xh2zK3</vt:lpwstr>
  </property>
  <property fmtid="{D5CDD505-2E9C-101B-9397-08002B2CF9AE}" pid="22" name="_2015_ms_pID_7253431">
    <vt:lpwstr>bLvfg9UtEBsDvDEaqin4gszJuMF79OXbCdsbcDxBu8ILz01knIRMPN
tcFd5CgVg742Yg+DhihzIw05ljVEtW3b+idRd5laNqrWEm8tusDCTDEdzRhJh48sQu+pDf9w
MnSlIc/HoGxbPaVOQ5gD2ujy8itrbfJquZSf5xpEwTRC95s49ZI/EVzhttL/RYkP6WR7/p9x
auWViVS7u/iykws92n2IHvYZ3RzvarPjH0aY</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1565362324</vt:lpwstr>
  </property>
</Properties>
</file>